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C1D31D" w:rsidR="001E41F3" w:rsidRDefault="001E41F3">
      <w:pPr>
        <w:pStyle w:val="CRCoverPage"/>
        <w:tabs>
          <w:tab w:val="right" w:pos="9639"/>
        </w:tabs>
        <w:spacing w:after="0"/>
        <w:rPr>
          <w:b/>
          <w:i/>
          <w:noProof/>
          <w:sz w:val="28"/>
          <w:lang w:eastAsia="zh-CN"/>
        </w:rPr>
      </w:pPr>
      <w:r>
        <w:rPr>
          <w:b/>
          <w:noProof/>
          <w:sz w:val="24"/>
        </w:rPr>
        <w:t>3GPP TSG-</w:t>
      </w:r>
      <w:r w:rsidR="00EA3188">
        <w:rPr>
          <w:rFonts w:hint="eastAsia"/>
          <w:b/>
          <w:noProof/>
          <w:sz w:val="24"/>
          <w:lang w:eastAsia="zh-CN"/>
        </w:rPr>
        <w:t>RAN</w:t>
      </w:r>
      <w:r w:rsidR="00EA3188">
        <w:rPr>
          <w:b/>
          <w:noProof/>
          <w:sz w:val="24"/>
        </w:rPr>
        <w:t xml:space="preserve"> </w:t>
      </w:r>
      <w:r w:rsidR="00EA3188">
        <w:rPr>
          <w:rFonts w:hint="eastAsia"/>
          <w:b/>
          <w:noProof/>
          <w:sz w:val="24"/>
          <w:lang w:eastAsia="zh-CN"/>
        </w:rPr>
        <w:t>WG2</w:t>
      </w:r>
      <w:r w:rsidR="00C66BA2">
        <w:rPr>
          <w:b/>
          <w:noProof/>
          <w:sz w:val="24"/>
        </w:rPr>
        <w:t xml:space="preserve"> </w:t>
      </w:r>
      <w:r>
        <w:rPr>
          <w:b/>
          <w:noProof/>
          <w:sz w:val="24"/>
        </w:rPr>
        <w:t xml:space="preserve">Meeting </w:t>
      </w:r>
      <w:r w:rsidR="00EA3188">
        <w:rPr>
          <w:b/>
          <w:noProof/>
          <w:sz w:val="24"/>
        </w:rPr>
        <w:t>#127-bis</w:t>
      </w:r>
      <w:r>
        <w:rPr>
          <w:b/>
          <w:i/>
          <w:noProof/>
          <w:sz w:val="28"/>
        </w:rPr>
        <w:tab/>
      </w:r>
      <w:bookmarkStart w:id="0" w:name="_GoBack"/>
      <w:r w:rsidR="009F1204" w:rsidRPr="009F1204">
        <w:rPr>
          <w:b/>
          <w:i/>
          <w:noProof/>
          <w:sz w:val="28"/>
        </w:rPr>
        <w:t>R2-2408273</w:t>
      </w:r>
      <w:bookmarkEnd w:id="0"/>
      <w:r w:rsidR="009F1204" w:rsidRPr="009F1204">
        <w:rPr>
          <w:b/>
          <w:i/>
          <w:noProof/>
          <w:sz w:val="28"/>
        </w:rPr>
        <w:t xml:space="preserve"> </w:t>
      </w:r>
    </w:p>
    <w:p w14:paraId="7CB45193" w14:textId="7E6D7EF6" w:rsidR="001E41F3" w:rsidRDefault="00EA3188" w:rsidP="005E2C44">
      <w:pPr>
        <w:pStyle w:val="CRCoverPage"/>
        <w:outlineLvl w:val="0"/>
        <w:rPr>
          <w:b/>
          <w:noProof/>
          <w:sz w:val="24"/>
        </w:rPr>
      </w:pPr>
      <w:r w:rsidRPr="00EA3188">
        <w:rPr>
          <w:b/>
          <w:sz w:val="24"/>
          <w:szCs w:val="24"/>
        </w:rPr>
        <w:t>Hefei</w:t>
      </w:r>
      <w:r w:rsidR="001E41F3" w:rsidRPr="00EA3188">
        <w:rPr>
          <w:b/>
          <w:noProof/>
          <w:sz w:val="24"/>
          <w:szCs w:val="24"/>
        </w:rPr>
        <w:t xml:space="preserve">, </w:t>
      </w:r>
      <w:r>
        <w:rPr>
          <w:b/>
          <w:sz w:val="24"/>
          <w:szCs w:val="24"/>
        </w:rPr>
        <w:t>China</w:t>
      </w:r>
      <w:r w:rsidR="001E41F3">
        <w:rPr>
          <w:b/>
          <w:noProof/>
          <w:sz w:val="24"/>
        </w:rPr>
        <w:t xml:space="preserve">, </w:t>
      </w:r>
      <w:r w:rsidRPr="007D3514">
        <w:rPr>
          <w:rFonts w:eastAsia="MS Mincho" w:cs="Arial"/>
          <w:b/>
          <w:sz w:val="24"/>
        </w:rPr>
        <w:t>14 - 28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A2240" w:rsidR="001E41F3" w:rsidRPr="007B0EA7" w:rsidRDefault="007B0EA7" w:rsidP="00E13F3D">
            <w:pPr>
              <w:pStyle w:val="CRCoverPage"/>
              <w:spacing w:after="0"/>
              <w:jc w:val="right"/>
              <w:rPr>
                <w:b/>
                <w:noProof/>
                <w:sz w:val="28"/>
                <w:szCs w:val="28"/>
              </w:rPr>
            </w:pPr>
            <w:r w:rsidRPr="007B0EA7">
              <w:rPr>
                <w:b/>
                <w:sz w:val="28"/>
                <w:szCs w:val="28"/>
              </w:rPr>
              <w:t>38.</w:t>
            </w:r>
            <w:r w:rsidR="00397DC0">
              <w:rPr>
                <w:b/>
                <w:sz w:val="28"/>
                <w:szCs w:val="28"/>
              </w:rPr>
              <w:t>3</w:t>
            </w:r>
            <w:r w:rsidR="0083517B">
              <w:rPr>
                <w:b/>
                <w:sz w:val="28"/>
                <w:szCs w:val="28"/>
              </w:rPr>
              <w:t>3</w:t>
            </w:r>
            <w:r w:rsidR="00397DC0">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40C45" w:rsidR="001E41F3" w:rsidRPr="00410371" w:rsidRDefault="009F1204" w:rsidP="00D5585D">
            <w:pPr>
              <w:pStyle w:val="CRCoverPage"/>
              <w:spacing w:after="0"/>
              <w:jc w:val="center"/>
              <w:rPr>
                <w:noProof/>
              </w:rPr>
            </w:pPr>
            <w:r w:rsidRPr="009F1204">
              <w:rPr>
                <w:b/>
                <w:sz w:val="28"/>
                <w:szCs w:val="28"/>
                <w:lang w:eastAsia="zh-CN"/>
              </w:rPr>
              <w:t>4996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95337" w:rsidR="001E41F3" w:rsidRPr="00D5585D" w:rsidRDefault="00D5585D" w:rsidP="00E13F3D">
            <w:pPr>
              <w:pStyle w:val="CRCoverPage"/>
              <w:spacing w:after="0"/>
              <w:jc w:val="center"/>
              <w:rPr>
                <w:b/>
                <w:noProof/>
                <w:sz w:val="28"/>
                <w:szCs w:val="28"/>
              </w:rPr>
            </w:pPr>
            <w:r w:rsidRPr="00D5585D">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CDFC1" w:rsidR="001E41F3" w:rsidRPr="00D5585D" w:rsidRDefault="00D5585D">
            <w:pPr>
              <w:pStyle w:val="CRCoverPage"/>
              <w:spacing w:after="0"/>
              <w:jc w:val="center"/>
              <w:rPr>
                <w:b/>
                <w:noProof/>
                <w:sz w:val="28"/>
                <w:szCs w:val="28"/>
              </w:rPr>
            </w:pPr>
            <w:r w:rsidRPr="00D5585D">
              <w:rPr>
                <w:b/>
                <w:sz w:val="28"/>
                <w:szCs w:val="28"/>
                <w:lang w:eastAsia="zh-CN"/>
              </w:rPr>
              <w:t>V1</w:t>
            </w:r>
            <w:r w:rsidR="00023DB7">
              <w:rPr>
                <w:b/>
                <w:sz w:val="28"/>
                <w:szCs w:val="28"/>
                <w:lang w:eastAsia="zh-CN"/>
              </w:rPr>
              <w:t>8</w:t>
            </w:r>
            <w:r w:rsidRPr="00D5585D">
              <w:rPr>
                <w:b/>
                <w:sz w:val="28"/>
                <w:szCs w:val="28"/>
                <w:lang w:eastAsia="zh-CN"/>
              </w:rPr>
              <w:t>.</w:t>
            </w:r>
            <w:r w:rsidR="00023DB7">
              <w:rPr>
                <w:b/>
                <w:sz w:val="28"/>
                <w:szCs w:val="28"/>
                <w:lang w:eastAsia="zh-CN"/>
              </w:rPr>
              <w:t>3</w:t>
            </w:r>
            <w:r w:rsidRPr="00D5585D">
              <w:rPr>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FB433" w:rsidR="00F25D98" w:rsidRDefault="00EA3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0E5BC" w:rsidR="00F25D98" w:rsidRDefault="00EA3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5EE9C" w:rsidR="001E41F3" w:rsidRPr="00EA3188" w:rsidRDefault="00397DC0">
            <w:pPr>
              <w:pStyle w:val="CRCoverPage"/>
              <w:spacing w:after="0"/>
              <w:ind w:left="100"/>
              <w:rPr>
                <w:noProof/>
              </w:rPr>
            </w:pPr>
            <w:r>
              <w:rPr>
                <w:lang w:eastAsia="zh-CN"/>
              </w:rPr>
              <w:t>Correction on CE-only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B7C6C" w:rsidR="001E41F3" w:rsidRDefault="00BE6F93">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190D8" w:rsidR="001E41F3" w:rsidRDefault="00BE6F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567D1" w14:paraId="50563E52" w14:textId="77777777" w:rsidTr="00547111">
        <w:tc>
          <w:tcPr>
            <w:tcW w:w="1843" w:type="dxa"/>
            <w:tcBorders>
              <w:left w:val="single" w:sz="4" w:space="0" w:color="auto"/>
            </w:tcBorders>
          </w:tcPr>
          <w:p w14:paraId="32C381B7" w14:textId="77777777" w:rsidR="00F567D1" w:rsidRDefault="00F567D1" w:rsidP="00F567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24C5CA" w:rsidR="00F567D1" w:rsidRDefault="00F567D1" w:rsidP="00F567D1">
            <w:pPr>
              <w:pStyle w:val="CRCoverPage"/>
              <w:spacing w:after="0"/>
              <w:ind w:left="100"/>
              <w:rPr>
                <w:noProof/>
              </w:rPr>
            </w:pPr>
            <w:proofErr w:type="spellStart"/>
            <w:r w:rsidRPr="009D6F11">
              <w:t>NR_cov_enh</w:t>
            </w:r>
            <w:proofErr w:type="spellEnd"/>
            <w:r w:rsidRPr="009D6F11">
              <w:t>-Core</w:t>
            </w:r>
            <w:r w:rsidR="009E0E46">
              <w:t xml:space="preserve">, </w:t>
            </w:r>
            <w:r w:rsidR="009E0E46" w:rsidRPr="009D6F11">
              <w:t>NR_cov_enh</w:t>
            </w:r>
            <w:r w:rsidR="009E0E46">
              <w:t>2</w:t>
            </w:r>
            <w:r w:rsidR="009E0E46" w:rsidRPr="009D6F11">
              <w:t>-Core</w:t>
            </w:r>
          </w:p>
        </w:tc>
        <w:tc>
          <w:tcPr>
            <w:tcW w:w="567" w:type="dxa"/>
            <w:tcBorders>
              <w:left w:val="nil"/>
            </w:tcBorders>
          </w:tcPr>
          <w:p w14:paraId="61A86BCF" w14:textId="77777777" w:rsidR="00F567D1" w:rsidRDefault="00F567D1" w:rsidP="00F567D1">
            <w:pPr>
              <w:pStyle w:val="CRCoverPage"/>
              <w:spacing w:after="0"/>
              <w:ind w:right="100"/>
              <w:rPr>
                <w:noProof/>
              </w:rPr>
            </w:pPr>
          </w:p>
        </w:tc>
        <w:tc>
          <w:tcPr>
            <w:tcW w:w="1417" w:type="dxa"/>
            <w:gridSpan w:val="3"/>
            <w:tcBorders>
              <w:left w:val="nil"/>
            </w:tcBorders>
          </w:tcPr>
          <w:p w14:paraId="153CBFB1" w14:textId="77777777" w:rsidR="00F567D1" w:rsidRDefault="00F567D1" w:rsidP="00F56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27D24" w:rsidR="00F567D1" w:rsidRDefault="00F567D1" w:rsidP="00F567D1">
            <w:pPr>
              <w:pStyle w:val="CRCoverPage"/>
              <w:spacing w:after="0"/>
              <w:ind w:left="100"/>
              <w:rPr>
                <w:noProof/>
              </w:rPr>
            </w:pPr>
            <w:r>
              <w:t>2024-</w:t>
            </w:r>
            <w:r w:rsidR="00023DB7">
              <w:t>10</w:t>
            </w:r>
            <w:r>
              <w:t>-</w:t>
            </w:r>
            <w:r w:rsidR="00023DB7">
              <w:t>14</w:t>
            </w:r>
          </w:p>
        </w:tc>
      </w:tr>
      <w:tr w:rsidR="00F567D1" w14:paraId="690C7843" w14:textId="77777777" w:rsidTr="00547111">
        <w:tc>
          <w:tcPr>
            <w:tcW w:w="1843" w:type="dxa"/>
            <w:tcBorders>
              <w:left w:val="single" w:sz="4" w:space="0" w:color="auto"/>
            </w:tcBorders>
          </w:tcPr>
          <w:p w14:paraId="17A1A642" w14:textId="77777777" w:rsidR="00F567D1" w:rsidRDefault="00F567D1" w:rsidP="00F567D1">
            <w:pPr>
              <w:pStyle w:val="CRCoverPage"/>
              <w:spacing w:after="0"/>
              <w:rPr>
                <w:b/>
                <w:i/>
                <w:noProof/>
                <w:sz w:val="8"/>
                <w:szCs w:val="8"/>
              </w:rPr>
            </w:pPr>
          </w:p>
        </w:tc>
        <w:tc>
          <w:tcPr>
            <w:tcW w:w="1986" w:type="dxa"/>
            <w:gridSpan w:val="4"/>
          </w:tcPr>
          <w:p w14:paraId="2F73FCFB" w14:textId="77777777" w:rsidR="00F567D1" w:rsidRDefault="00F567D1" w:rsidP="00F567D1">
            <w:pPr>
              <w:pStyle w:val="CRCoverPage"/>
              <w:spacing w:after="0"/>
              <w:rPr>
                <w:noProof/>
                <w:sz w:val="8"/>
                <w:szCs w:val="8"/>
              </w:rPr>
            </w:pPr>
          </w:p>
        </w:tc>
        <w:tc>
          <w:tcPr>
            <w:tcW w:w="2267" w:type="dxa"/>
            <w:gridSpan w:val="2"/>
          </w:tcPr>
          <w:p w14:paraId="0FBCFC35" w14:textId="77777777" w:rsidR="00F567D1" w:rsidRDefault="00F567D1" w:rsidP="00F567D1">
            <w:pPr>
              <w:pStyle w:val="CRCoverPage"/>
              <w:spacing w:after="0"/>
              <w:rPr>
                <w:noProof/>
                <w:sz w:val="8"/>
                <w:szCs w:val="8"/>
              </w:rPr>
            </w:pPr>
          </w:p>
        </w:tc>
        <w:tc>
          <w:tcPr>
            <w:tcW w:w="1417" w:type="dxa"/>
            <w:gridSpan w:val="3"/>
          </w:tcPr>
          <w:p w14:paraId="60243A9E" w14:textId="77777777" w:rsidR="00F567D1" w:rsidRDefault="00F567D1" w:rsidP="00F567D1">
            <w:pPr>
              <w:pStyle w:val="CRCoverPage"/>
              <w:spacing w:after="0"/>
              <w:rPr>
                <w:noProof/>
                <w:sz w:val="8"/>
                <w:szCs w:val="8"/>
              </w:rPr>
            </w:pPr>
          </w:p>
        </w:tc>
        <w:tc>
          <w:tcPr>
            <w:tcW w:w="2127" w:type="dxa"/>
            <w:tcBorders>
              <w:right w:val="single" w:sz="4" w:space="0" w:color="auto"/>
            </w:tcBorders>
          </w:tcPr>
          <w:p w14:paraId="68E9B688" w14:textId="77777777" w:rsidR="00F567D1" w:rsidRDefault="00F567D1" w:rsidP="00F567D1">
            <w:pPr>
              <w:pStyle w:val="CRCoverPage"/>
              <w:spacing w:after="0"/>
              <w:rPr>
                <w:noProof/>
                <w:sz w:val="8"/>
                <w:szCs w:val="8"/>
              </w:rPr>
            </w:pPr>
          </w:p>
        </w:tc>
      </w:tr>
      <w:tr w:rsidR="00F567D1" w14:paraId="13D4AF59" w14:textId="77777777" w:rsidTr="00547111">
        <w:trPr>
          <w:cantSplit/>
        </w:trPr>
        <w:tc>
          <w:tcPr>
            <w:tcW w:w="1843" w:type="dxa"/>
            <w:tcBorders>
              <w:left w:val="single" w:sz="4" w:space="0" w:color="auto"/>
            </w:tcBorders>
          </w:tcPr>
          <w:p w14:paraId="1E6EA205" w14:textId="77777777" w:rsidR="00F567D1" w:rsidRDefault="00F567D1" w:rsidP="00F567D1">
            <w:pPr>
              <w:pStyle w:val="CRCoverPage"/>
              <w:tabs>
                <w:tab w:val="right" w:pos="1759"/>
              </w:tabs>
              <w:spacing w:after="0"/>
              <w:rPr>
                <w:b/>
                <w:i/>
                <w:noProof/>
              </w:rPr>
            </w:pPr>
            <w:r>
              <w:rPr>
                <w:b/>
                <w:i/>
                <w:noProof/>
              </w:rPr>
              <w:t>Category:</w:t>
            </w:r>
          </w:p>
        </w:tc>
        <w:tc>
          <w:tcPr>
            <w:tcW w:w="851" w:type="dxa"/>
            <w:shd w:val="pct30" w:color="FFFF00" w:fill="auto"/>
          </w:tcPr>
          <w:p w14:paraId="154A6113" w14:textId="4BC01FA4" w:rsidR="00F567D1" w:rsidRPr="00F567D1" w:rsidRDefault="009F1204" w:rsidP="00F567D1">
            <w:pPr>
              <w:pStyle w:val="CRCoverPage"/>
              <w:spacing w:after="0"/>
              <w:ind w:left="100" w:right="-609"/>
              <w:rPr>
                <w:b/>
                <w:noProof/>
              </w:rPr>
            </w:pPr>
            <w:r>
              <w:rPr>
                <w:b/>
              </w:rPr>
              <w:t>A</w:t>
            </w:r>
          </w:p>
        </w:tc>
        <w:tc>
          <w:tcPr>
            <w:tcW w:w="3402" w:type="dxa"/>
            <w:gridSpan w:val="5"/>
            <w:tcBorders>
              <w:left w:val="nil"/>
            </w:tcBorders>
          </w:tcPr>
          <w:p w14:paraId="617AE5C6" w14:textId="77777777" w:rsidR="00F567D1" w:rsidRDefault="00F567D1" w:rsidP="00F567D1">
            <w:pPr>
              <w:pStyle w:val="CRCoverPage"/>
              <w:spacing w:after="0"/>
              <w:rPr>
                <w:noProof/>
              </w:rPr>
            </w:pPr>
          </w:p>
        </w:tc>
        <w:tc>
          <w:tcPr>
            <w:tcW w:w="1417" w:type="dxa"/>
            <w:gridSpan w:val="3"/>
            <w:tcBorders>
              <w:left w:val="nil"/>
            </w:tcBorders>
          </w:tcPr>
          <w:p w14:paraId="42CDCEE5" w14:textId="77777777" w:rsidR="00F567D1" w:rsidRDefault="00F567D1" w:rsidP="00F56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5B88D" w:rsidR="00F567D1" w:rsidRDefault="00F567D1" w:rsidP="00F567D1">
            <w:pPr>
              <w:pStyle w:val="CRCoverPage"/>
              <w:spacing w:after="0"/>
              <w:ind w:left="100"/>
              <w:rPr>
                <w:noProof/>
              </w:rPr>
            </w:pPr>
            <w:r>
              <w:t>Rel-1</w:t>
            </w:r>
            <w:r w:rsidR="009E0E46">
              <w:t>7</w:t>
            </w:r>
          </w:p>
        </w:tc>
      </w:tr>
      <w:tr w:rsidR="00F567D1" w14:paraId="30122F0C" w14:textId="77777777" w:rsidTr="00547111">
        <w:tc>
          <w:tcPr>
            <w:tcW w:w="1843" w:type="dxa"/>
            <w:tcBorders>
              <w:left w:val="single" w:sz="4" w:space="0" w:color="auto"/>
              <w:bottom w:val="single" w:sz="4" w:space="0" w:color="auto"/>
            </w:tcBorders>
          </w:tcPr>
          <w:p w14:paraId="615796D0" w14:textId="77777777" w:rsidR="00F567D1" w:rsidRDefault="00F567D1" w:rsidP="00F567D1">
            <w:pPr>
              <w:pStyle w:val="CRCoverPage"/>
              <w:spacing w:after="0"/>
              <w:rPr>
                <w:b/>
                <w:i/>
                <w:noProof/>
              </w:rPr>
            </w:pPr>
          </w:p>
        </w:tc>
        <w:tc>
          <w:tcPr>
            <w:tcW w:w="4677" w:type="dxa"/>
            <w:gridSpan w:val="8"/>
            <w:tcBorders>
              <w:bottom w:val="single" w:sz="4" w:space="0" w:color="auto"/>
            </w:tcBorders>
          </w:tcPr>
          <w:p w14:paraId="78418D37" w14:textId="77777777" w:rsidR="00F567D1" w:rsidRDefault="00F567D1" w:rsidP="00F56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567D1" w:rsidRDefault="00F567D1" w:rsidP="00F567D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567D1" w:rsidRPr="007C2097" w:rsidRDefault="00F567D1" w:rsidP="00F56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67D1" w14:paraId="7FBEB8E7" w14:textId="77777777" w:rsidTr="00547111">
        <w:tc>
          <w:tcPr>
            <w:tcW w:w="1843" w:type="dxa"/>
          </w:tcPr>
          <w:p w14:paraId="44A3A604" w14:textId="77777777" w:rsidR="00F567D1" w:rsidRDefault="00F567D1" w:rsidP="00F567D1">
            <w:pPr>
              <w:pStyle w:val="CRCoverPage"/>
              <w:spacing w:after="0"/>
              <w:rPr>
                <w:b/>
                <w:i/>
                <w:noProof/>
                <w:sz w:val="8"/>
                <w:szCs w:val="8"/>
              </w:rPr>
            </w:pPr>
          </w:p>
        </w:tc>
        <w:tc>
          <w:tcPr>
            <w:tcW w:w="7797" w:type="dxa"/>
            <w:gridSpan w:val="10"/>
          </w:tcPr>
          <w:p w14:paraId="5524CC4E" w14:textId="77777777" w:rsidR="00F567D1" w:rsidRDefault="00F567D1" w:rsidP="00F567D1">
            <w:pPr>
              <w:pStyle w:val="CRCoverPage"/>
              <w:spacing w:after="0"/>
              <w:rPr>
                <w:noProof/>
                <w:sz w:val="8"/>
                <w:szCs w:val="8"/>
              </w:rPr>
            </w:pPr>
          </w:p>
        </w:tc>
      </w:tr>
      <w:tr w:rsidR="00F567D1" w14:paraId="1256F52C" w14:textId="77777777" w:rsidTr="00547111">
        <w:tc>
          <w:tcPr>
            <w:tcW w:w="2694" w:type="dxa"/>
            <w:gridSpan w:val="2"/>
            <w:tcBorders>
              <w:top w:val="single" w:sz="4" w:space="0" w:color="auto"/>
              <w:left w:val="single" w:sz="4" w:space="0" w:color="auto"/>
            </w:tcBorders>
          </w:tcPr>
          <w:p w14:paraId="52C87DB0" w14:textId="77777777" w:rsidR="00F567D1" w:rsidRDefault="00F567D1" w:rsidP="00F56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DFC52" w14:textId="486F0380" w:rsidR="00EA6912" w:rsidRDefault="009C65E1" w:rsidP="00F567D1">
            <w:pPr>
              <w:pStyle w:val="CRCoverPage"/>
              <w:spacing w:after="0"/>
              <w:ind w:left="100"/>
              <w:rPr>
                <w:noProof/>
                <w:lang w:eastAsia="zh-CN"/>
              </w:rPr>
            </w:pPr>
            <w:r>
              <w:rPr>
                <w:rFonts w:hint="eastAsia"/>
                <w:noProof/>
                <w:lang w:eastAsia="zh-CN"/>
              </w:rPr>
              <w:t>O</w:t>
            </w:r>
            <w:r>
              <w:rPr>
                <w:noProof/>
                <w:lang w:eastAsia="zh-CN"/>
              </w:rPr>
              <w:t>n a initial BWP, a resource set associated with MSG3 repetition and a resource set not associated with MSG3 repetition can be both configured</w:t>
            </w:r>
            <w:r w:rsidR="00463BAF">
              <w:rPr>
                <w:noProof/>
                <w:lang w:eastAsia="zh-CN"/>
              </w:rPr>
              <w:t xml:space="preserve"> in the same RACHConfigCommon for different purposes</w:t>
            </w:r>
            <w:r>
              <w:rPr>
                <w:noProof/>
                <w:lang w:eastAsia="zh-CN"/>
              </w:rPr>
              <w:t xml:space="preserve">. </w:t>
            </w:r>
          </w:p>
          <w:p w14:paraId="7ADFE27E" w14:textId="38B73881" w:rsidR="009C65E1" w:rsidRDefault="009C65E1" w:rsidP="00463BAF">
            <w:pPr>
              <w:pStyle w:val="CRCoverPage"/>
              <w:numPr>
                <w:ilvl w:val="0"/>
                <w:numId w:val="5"/>
              </w:numPr>
              <w:spacing w:after="0"/>
              <w:rPr>
                <w:noProof/>
                <w:lang w:eastAsia="zh-CN"/>
              </w:rPr>
            </w:pPr>
            <w:r>
              <w:rPr>
                <w:noProof/>
                <w:lang w:eastAsia="zh-CN"/>
              </w:rPr>
              <w:t>If SI request</w:t>
            </w:r>
            <w:r w:rsidR="00463BAF">
              <w:rPr>
                <w:noProof/>
                <w:lang w:eastAsia="zh-CN"/>
              </w:rPr>
              <w:t xml:space="preserve"> without repetition</w:t>
            </w:r>
            <w:r>
              <w:rPr>
                <w:noProof/>
                <w:lang w:eastAsia="zh-CN"/>
              </w:rPr>
              <w:t xml:space="preserve"> is</w:t>
            </w:r>
            <w:r w:rsidR="00463BAF">
              <w:rPr>
                <w:noProof/>
                <w:lang w:eastAsia="zh-CN"/>
              </w:rPr>
              <w:t xml:space="preserve"> also</w:t>
            </w:r>
            <w:r>
              <w:rPr>
                <w:noProof/>
                <w:lang w:eastAsia="zh-CN"/>
              </w:rPr>
              <w:t xml:space="preserve"> configured</w:t>
            </w:r>
            <w:r w:rsidR="00EA6912">
              <w:rPr>
                <w:noProof/>
                <w:lang w:eastAsia="zh-CN"/>
              </w:rPr>
              <w:t xml:space="preserve"> on RedCap specific initial BWP</w:t>
            </w:r>
            <w:r>
              <w:rPr>
                <w:noProof/>
                <w:lang w:eastAsia="zh-CN"/>
              </w:rPr>
              <w:t xml:space="preserve">, the resource set not associated with MSG3 repetition </w:t>
            </w:r>
            <w:r w:rsidR="00463BAF">
              <w:rPr>
                <w:noProof/>
                <w:lang w:eastAsia="zh-CN"/>
              </w:rPr>
              <w:t>configured by RACHConfigCommon</w:t>
            </w:r>
            <w:r w:rsidR="00463BAF" w:rsidRPr="00384ADC">
              <w:t xml:space="preserve"> </w:t>
            </w:r>
            <w:r w:rsidR="00463BAF">
              <w:t xml:space="preserve">in </w:t>
            </w:r>
            <w:r w:rsidR="00463BAF" w:rsidRPr="00384ADC">
              <w:t>additionalRACH-ConfigList-r17</w:t>
            </w:r>
            <w:r w:rsidR="00463BAF">
              <w:t xml:space="preserve"> </w:t>
            </w:r>
            <w:r>
              <w:rPr>
                <w:noProof/>
                <w:lang w:eastAsia="zh-CN"/>
              </w:rPr>
              <w:t>is used for parameter initiatization</w:t>
            </w:r>
            <w:r w:rsidR="00463BAF">
              <w:rPr>
                <w:noProof/>
                <w:lang w:eastAsia="zh-CN"/>
              </w:rPr>
              <w:t xml:space="preserve"> for SI request without repetition</w:t>
            </w:r>
            <w:r>
              <w:rPr>
                <w:noProof/>
                <w:lang w:eastAsia="zh-CN"/>
              </w:rPr>
              <w:t>. To improve resource efficency, RAN2 confirm that the overlapping preamble between different resource sets is allowed</w:t>
            </w:r>
            <w:r w:rsidR="00EA6912">
              <w:rPr>
                <w:noProof/>
                <w:lang w:eastAsia="zh-CN"/>
              </w:rPr>
              <w:t xml:space="preserve">, </w:t>
            </w:r>
            <w:r w:rsidR="00463BAF">
              <w:rPr>
                <w:noProof/>
                <w:lang w:eastAsia="zh-CN"/>
              </w:rPr>
              <w:t>i.e. the preamble index of both resource set starts from 0</w:t>
            </w:r>
            <w:r>
              <w:rPr>
                <w:noProof/>
                <w:lang w:eastAsia="zh-CN"/>
              </w:rPr>
              <w:t>.</w:t>
            </w:r>
          </w:p>
          <w:tbl>
            <w:tblPr>
              <w:tblStyle w:val="af2"/>
              <w:tblW w:w="0" w:type="auto"/>
              <w:tblInd w:w="100" w:type="dxa"/>
              <w:tblLayout w:type="fixed"/>
              <w:tblLook w:val="04A0" w:firstRow="1" w:lastRow="0" w:firstColumn="1" w:lastColumn="0" w:noHBand="0" w:noVBand="1"/>
            </w:tblPr>
            <w:tblGrid>
              <w:gridCol w:w="6623"/>
            </w:tblGrid>
            <w:tr w:rsidR="009C65E1" w14:paraId="1D580838" w14:textId="77777777" w:rsidTr="009C65E1">
              <w:trPr>
                <w:trHeight w:val="268"/>
              </w:trPr>
              <w:tc>
                <w:tcPr>
                  <w:tcW w:w="6623" w:type="dxa"/>
                </w:tcPr>
                <w:p w14:paraId="49C4389B" w14:textId="77777777" w:rsidR="009C65E1" w:rsidRDefault="009C65E1" w:rsidP="009C65E1">
                  <w:pPr>
                    <w:pStyle w:val="Agreement"/>
                    <w:tabs>
                      <w:tab w:val="num" w:pos="1619"/>
                    </w:tabs>
                    <w:spacing w:line="240" w:lineRule="auto"/>
                    <w:jc w:val="left"/>
                  </w:pPr>
                  <w:r w:rsidRPr="00E043F7">
                    <w:t xml:space="preserve">RAN2 confirm that in </w:t>
                  </w:r>
                  <w:proofErr w:type="spellStart"/>
                  <w:r w:rsidRPr="00E043F7">
                    <w:t>RedCap</w:t>
                  </w:r>
                  <w:proofErr w:type="spellEnd"/>
                  <w:r w:rsidRPr="00E043F7">
                    <w:t xml:space="preserve"> specific initial uplink BWP where SI-request without Msg1 repetition is enabled, the network can configure “startPreambleForThisPartition-r17” equal to 0 for a RACH partition associated with a feature (or feature combination), and this RACH partition shares the ROs of another RACH partition that not associated with any feature.</w:t>
                  </w:r>
                  <w:r>
                    <w:t xml:space="preserve"> No spec impact is needed.</w:t>
                  </w:r>
                </w:p>
                <w:p w14:paraId="4E11D653" w14:textId="77777777" w:rsidR="009C65E1" w:rsidRDefault="009C65E1" w:rsidP="00F567D1">
                  <w:pPr>
                    <w:pStyle w:val="CRCoverPage"/>
                    <w:spacing w:after="0"/>
                    <w:rPr>
                      <w:noProof/>
                      <w:lang w:eastAsia="zh-CN"/>
                    </w:rPr>
                  </w:pPr>
                </w:p>
              </w:tc>
            </w:tr>
          </w:tbl>
          <w:p w14:paraId="40D90392" w14:textId="77777777" w:rsidR="009C65E1" w:rsidRDefault="009C65E1" w:rsidP="00F567D1">
            <w:pPr>
              <w:pStyle w:val="CRCoverPage"/>
              <w:spacing w:after="0"/>
              <w:ind w:left="100"/>
              <w:rPr>
                <w:noProof/>
                <w:lang w:eastAsia="zh-CN"/>
              </w:rPr>
            </w:pPr>
          </w:p>
          <w:p w14:paraId="02DA9A9F" w14:textId="3D999BD9" w:rsidR="001169A4" w:rsidRDefault="00AC5BC3" w:rsidP="004D6403">
            <w:pPr>
              <w:pStyle w:val="CRCoverPage"/>
              <w:spacing w:after="0"/>
              <w:ind w:left="100"/>
              <w:rPr>
                <w:noProof/>
                <w:lang w:eastAsia="zh-CN"/>
              </w:rPr>
            </w:pPr>
            <w:r>
              <w:rPr>
                <w:noProof/>
                <w:lang w:eastAsia="zh-CN"/>
              </w:rPr>
              <w:t>On dedicated BWP other than initial BWP</w:t>
            </w:r>
            <w:r w:rsidR="004D6403">
              <w:rPr>
                <w:noProof/>
                <w:lang w:eastAsia="zh-CN"/>
              </w:rPr>
              <w:t xml:space="preserve"> (e.g. CE only BWP)</w:t>
            </w:r>
            <w:r>
              <w:rPr>
                <w:noProof/>
                <w:lang w:eastAsia="zh-CN"/>
              </w:rPr>
              <w:t xml:space="preserve">, </w:t>
            </w:r>
            <w:r w:rsidR="003E419E">
              <w:rPr>
                <w:noProof/>
                <w:lang w:eastAsia="zh-CN"/>
              </w:rPr>
              <w:t xml:space="preserve">there is no MSG1 based SI request initiated from UE and </w:t>
            </w:r>
            <w:r w:rsidR="009C65E1">
              <w:rPr>
                <w:noProof/>
                <w:lang w:eastAsia="zh-CN"/>
              </w:rPr>
              <w:t xml:space="preserve">RAN2 agreed that </w:t>
            </w:r>
            <w:r w:rsidR="004D6403">
              <w:rPr>
                <w:noProof/>
                <w:lang w:eastAsia="zh-CN"/>
              </w:rPr>
              <w:t xml:space="preserve">the </w:t>
            </w:r>
            <w:r w:rsidR="005F45B2">
              <w:rPr>
                <w:noProof/>
                <w:lang w:eastAsia="zh-CN"/>
              </w:rPr>
              <w:t>RACHConfigCommon</w:t>
            </w:r>
            <w:r w:rsidR="005F45B2" w:rsidRPr="00384ADC">
              <w:t xml:space="preserve"> </w:t>
            </w:r>
            <w:r w:rsidR="005F45B2">
              <w:t xml:space="preserve">in </w:t>
            </w:r>
            <w:r w:rsidR="005F45B2" w:rsidRPr="00384ADC">
              <w:t>additionalRACH-ConfigList-r17</w:t>
            </w:r>
            <w:r w:rsidR="005F45B2">
              <w:t xml:space="preserve"> is used to configure </w:t>
            </w:r>
            <w:r w:rsidR="005F45B2">
              <w:rPr>
                <w:noProof/>
                <w:lang w:eastAsia="zh-CN"/>
              </w:rPr>
              <w:t>CE-only BWP</w:t>
            </w:r>
            <w:r w:rsidR="009E0E46">
              <w:rPr>
                <w:noProof/>
                <w:lang w:eastAsia="zh-CN"/>
              </w:rPr>
              <w:t xml:space="preserve"> </w:t>
            </w:r>
            <w:r w:rsidR="005F45B2">
              <w:rPr>
                <w:noProof/>
                <w:lang w:eastAsia="zh-CN"/>
              </w:rPr>
              <w:t>and the R15 RACHConfigCommon is absent in such case</w:t>
            </w:r>
            <w:r w:rsidR="00001F75">
              <w:rPr>
                <w:noProof/>
                <w:lang w:eastAsia="zh-CN"/>
              </w:rPr>
              <w:t>.</w:t>
            </w:r>
          </w:p>
          <w:tbl>
            <w:tblPr>
              <w:tblStyle w:val="af2"/>
              <w:tblW w:w="0" w:type="auto"/>
              <w:tblInd w:w="100" w:type="dxa"/>
              <w:tblLayout w:type="fixed"/>
              <w:tblLook w:val="04A0" w:firstRow="1" w:lastRow="0" w:firstColumn="1" w:lastColumn="0" w:noHBand="0" w:noVBand="1"/>
            </w:tblPr>
            <w:tblGrid>
              <w:gridCol w:w="6852"/>
            </w:tblGrid>
            <w:tr w:rsidR="00001F75" w14:paraId="51D4737E" w14:textId="77777777" w:rsidTr="00001F75">
              <w:tc>
                <w:tcPr>
                  <w:tcW w:w="6852" w:type="dxa"/>
                </w:tcPr>
                <w:p w14:paraId="75E5A4FE" w14:textId="77777777" w:rsidR="005F45B2" w:rsidRPr="00AC70C5" w:rsidRDefault="005F45B2" w:rsidP="005F45B2">
                  <w:pPr>
                    <w:pStyle w:val="BoldComments"/>
                    <w:rPr>
                      <w:lang w:val="en-US"/>
                    </w:rPr>
                  </w:pPr>
                  <w:proofErr w:type="spellStart"/>
                  <w:r w:rsidRPr="00AC70C5">
                    <w:rPr>
                      <w:lang w:val="en-US"/>
                    </w:rPr>
                    <w:t>Cov</w:t>
                  </w:r>
                  <w:proofErr w:type="spellEnd"/>
                  <w:r w:rsidRPr="00AC70C5">
                    <w:rPr>
                      <w:lang w:val="en-US"/>
                    </w:rPr>
                    <w:t xml:space="preserve"> </w:t>
                  </w:r>
                  <w:proofErr w:type="spellStart"/>
                  <w:r w:rsidRPr="00AC70C5">
                    <w:rPr>
                      <w:lang w:val="en-US"/>
                    </w:rPr>
                    <w:t>Enh</w:t>
                  </w:r>
                  <w:proofErr w:type="spellEnd"/>
                </w:p>
                <w:p w14:paraId="05F7A3A8" w14:textId="77777777" w:rsidR="005F45B2" w:rsidRDefault="00D47B2D" w:rsidP="005F45B2">
                  <w:pPr>
                    <w:pStyle w:val="Doc-title"/>
                    <w:rPr>
                      <w:lang w:val="fr-FR"/>
                    </w:rPr>
                  </w:pPr>
                  <w:hyperlink r:id="rId12" w:tooltip="C:Usersmtk65284Documents3GPPtsg_ranWG2_RL2RAN2DocsR2-2308063.zip" w:history="1">
                    <w:r w:rsidR="005F45B2">
                      <w:rPr>
                        <w:rStyle w:val="aa"/>
                        <w:lang w:val="fr-FR"/>
                      </w:rPr>
                      <w:t>R2-2308063</w:t>
                    </w:r>
                  </w:hyperlink>
                  <w:r w:rsidR="005F45B2">
                    <w:rPr>
                      <w:lang w:val="fr-FR"/>
                    </w:rPr>
                    <w:tab/>
                    <w:t>Clarification on CE-only BWP</w:t>
                  </w:r>
                  <w:r w:rsidR="005F45B2">
                    <w:rPr>
                      <w:lang w:val="fr-FR"/>
                    </w:rPr>
                    <w:tab/>
                    <w:t>ZTE Corporation, Sanechips</w:t>
                  </w:r>
                  <w:r w:rsidR="005F45B2">
                    <w:rPr>
                      <w:lang w:val="fr-FR"/>
                    </w:rPr>
                    <w:tab/>
                    <w:t>discussion</w:t>
                  </w:r>
                  <w:r w:rsidR="005F45B2">
                    <w:rPr>
                      <w:lang w:val="fr-FR"/>
                    </w:rPr>
                    <w:tab/>
                    <w:t>Rel-17</w:t>
                  </w:r>
                  <w:r w:rsidR="005F45B2">
                    <w:rPr>
                      <w:lang w:val="fr-FR"/>
                    </w:rPr>
                    <w:tab/>
                    <w:t>NR_cov_enh-Core</w:t>
                  </w:r>
                </w:p>
                <w:p w14:paraId="084E0F6B" w14:textId="77777777" w:rsidR="005F45B2" w:rsidRDefault="005F45B2" w:rsidP="005F45B2">
                  <w:pPr>
                    <w:pStyle w:val="Doc-text2"/>
                    <w:rPr>
                      <w:lang w:val="fr-FR"/>
                    </w:rPr>
                  </w:pPr>
                  <w:r>
                    <w:rPr>
                      <w:lang w:val="fr-FR"/>
                    </w:rPr>
                    <w:t>-</w:t>
                  </w:r>
                  <w:r>
                    <w:rPr>
                      <w:lang w:val="fr-FR"/>
                    </w:rPr>
                    <w:tab/>
                    <w:t>MTK wonder if 1.2 invovles TS change. ZTE think maybe, as this is largely unclear.</w:t>
                  </w:r>
                </w:p>
                <w:p w14:paraId="35B235DE" w14:textId="77777777" w:rsidR="005F45B2" w:rsidRDefault="005F45B2" w:rsidP="005F45B2">
                  <w:pPr>
                    <w:pStyle w:val="Agreement"/>
                    <w:spacing w:line="240" w:lineRule="auto"/>
                    <w:jc w:val="left"/>
                  </w:pPr>
                  <w:r>
                    <w:t>Use featureCombinationPreamblesList-r17 in additionalRACH-ConfigList-r17 t</w:t>
                  </w:r>
                  <w:r w:rsidRPr="005F45B2">
                    <w:rPr>
                      <w:highlight w:val="cyan"/>
                    </w:rPr>
                    <w:t>o configure CE-only BWP</w:t>
                  </w:r>
                  <w:r>
                    <w:t xml:space="preserve">, and the legacy </w:t>
                  </w:r>
                  <w:proofErr w:type="spellStart"/>
                  <w:r>
                    <w:t>RACHConfigCommon</w:t>
                  </w:r>
                  <w:proofErr w:type="spellEnd"/>
                  <w:r>
                    <w:t xml:space="preserve"> is absent in such case. </w:t>
                  </w:r>
                </w:p>
                <w:p w14:paraId="10C94FC1" w14:textId="77777777" w:rsidR="005F45B2" w:rsidRDefault="005F45B2" w:rsidP="005F45B2">
                  <w:pPr>
                    <w:pStyle w:val="Agreement"/>
                    <w:spacing w:line="240" w:lineRule="auto"/>
                    <w:jc w:val="left"/>
                  </w:pPr>
                  <w:r>
                    <w:t>Current spec doesn’t support CFRA for CE-only BWP</w:t>
                  </w:r>
                </w:p>
                <w:p w14:paraId="25ABFB4D" w14:textId="77777777" w:rsidR="00001F75" w:rsidRPr="005F45B2" w:rsidRDefault="00001F75" w:rsidP="00F567D1">
                  <w:pPr>
                    <w:pStyle w:val="CRCoverPage"/>
                    <w:spacing w:after="0"/>
                    <w:rPr>
                      <w:noProof/>
                      <w:lang w:eastAsia="zh-CN"/>
                    </w:rPr>
                  </w:pPr>
                </w:p>
              </w:tc>
            </w:tr>
          </w:tbl>
          <w:p w14:paraId="6B7184F2" w14:textId="1F6307D1" w:rsidR="0036556D" w:rsidRDefault="004D6403" w:rsidP="004D6403">
            <w:pPr>
              <w:pStyle w:val="CRCoverPage"/>
              <w:spacing w:after="0"/>
              <w:ind w:left="100"/>
              <w:rPr>
                <w:noProof/>
                <w:lang w:eastAsia="zh-CN"/>
              </w:rPr>
            </w:pPr>
            <w:r>
              <w:rPr>
                <w:noProof/>
                <w:lang w:eastAsia="zh-CN"/>
              </w:rPr>
              <w:lastRenderedPageBreak/>
              <w:t xml:space="preserve">Generally in CE only BWP, </w:t>
            </w:r>
            <w:r w:rsidR="00EA6912">
              <w:rPr>
                <w:noProof/>
                <w:lang w:eastAsia="zh-CN"/>
              </w:rPr>
              <w:t>a resource set associated with MSG3 repetition is configured which the preamble index can start from either 0 or other</w:t>
            </w:r>
            <w:r w:rsidR="003E419E">
              <w:rPr>
                <w:noProof/>
                <w:lang w:eastAsia="zh-CN"/>
              </w:rPr>
              <w:t xml:space="preserve"> values</w:t>
            </w:r>
            <w:r w:rsidR="00EA6912">
              <w:rPr>
                <w:noProof/>
                <w:lang w:eastAsia="zh-CN"/>
              </w:rPr>
              <w:t>.</w:t>
            </w:r>
          </w:p>
          <w:p w14:paraId="352F9439" w14:textId="77777777" w:rsidR="0036556D" w:rsidRDefault="0036556D" w:rsidP="004D6403">
            <w:pPr>
              <w:pStyle w:val="CRCoverPage"/>
              <w:spacing w:after="0"/>
              <w:ind w:left="100"/>
              <w:rPr>
                <w:noProof/>
                <w:lang w:eastAsia="zh-CN"/>
              </w:rPr>
            </w:pPr>
          </w:p>
          <w:p w14:paraId="6D796422" w14:textId="0FB78413" w:rsidR="0036556D" w:rsidRDefault="0036556D" w:rsidP="004D6403">
            <w:pPr>
              <w:pStyle w:val="CRCoverPage"/>
              <w:spacing w:after="0"/>
              <w:ind w:left="100"/>
              <w:rPr>
                <w:noProof/>
                <w:lang w:eastAsia="zh-CN"/>
              </w:rPr>
            </w:pPr>
            <w:r>
              <w:rPr>
                <w:b/>
                <w:noProof/>
                <w:lang w:eastAsia="zh-CN"/>
              </w:rPr>
              <w:t>Observation 1: t</w:t>
            </w:r>
            <w:r w:rsidR="004D6403" w:rsidRPr="0036556D">
              <w:rPr>
                <w:b/>
                <w:noProof/>
                <w:lang w:eastAsia="zh-CN"/>
              </w:rPr>
              <w:t>here should not have a resource set not assocated with MSG3 repetition</w:t>
            </w:r>
            <w:r>
              <w:rPr>
                <w:b/>
                <w:noProof/>
                <w:lang w:eastAsia="zh-CN"/>
              </w:rPr>
              <w:t xml:space="preserve"> on CE only BWP</w:t>
            </w:r>
            <w:r w:rsidR="004D6403">
              <w:rPr>
                <w:noProof/>
                <w:lang w:eastAsia="zh-CN"/>
              </w:rPr>
              <w:t xml:space="preserve">. </w:t>
            </w:r>
          </w:p>
          <w:p w14:paraId="293989AA" w14:textId="77777777" w:rsidR="0036556D" w:rsidRDefault="0036556D" w:rsidP="004D6403">
            <w:pPr>
              <w:pStyle w:val="CRCoverPage"/>
              <w:spacing w:after="0"/>
              <w:ind w:left="100"/>
              <w:rPr>
                <w:noProof/>
                <w:lang w:eastAsia="zh-CN"/>
              </w:rPr>
            </w:pPr>
          </w:p>
          <w:p w14:paraId="511954C6" w14:textId="7D0615A5" w:rsidR="005F45B2" w:rsidRDefault="00AB5A19" w:rsidP="004D6403">
            <w:pPr>
              <w:pStyle w:val="CRCoverPage"/>
              <w:spacing w:after="0"/>
              <w:ind w:left="100"/>
              <w:rPr>
                <w:noProof/>
                <w:lang w:eastAsia="zh-CN"/>
              </w:rPr>
            </w:pPr>
            <w:r>
              <w:rPr>
                <w:noProof/>
                <w:lang w:eastAsia="zh-CN"/>
              </w:rPr>
              <w:t>However, c</w:t>
            </w:r>
            <w:r w:rsidR="004D6403">
              <w:rPr>
                <w:noProof/>
                <w:lang w:eastAsia="zh-CN"/>
              </w:rPr>
              <w:t xml:space="preserve">urrently </w:t>
            </w:r>
            <w:r w:rsidR="005F45B2">
              <w:rPr>
                <w:noProof/>
                <w:lang w:eastAsia="zh-CN"/>
              </w:rPr>
              <w:t xml:space="preserve">for each RACH-ConfigCommon </w:t>
            </w:r>
            <w:r w:rsidR="005F45B2">
              <w:t xml:space="preserve">in </w:t>
            </w:r>
            <w:r w:rsidR="005F45B2" w:rsidRPr="00384ADC">
              <w:t>additionalRACH-ConfigList-r17</w:t>
            </w:r>
            <w:r w:rsidR="005F45B2">
              <w:rPr>
                <w:noProof/>
                <w:lang w:eastAsia="zh-CN"/>
              </w:rPr>
              <w:t xml:space="preserve">, a resource set with at least 4 preambles </w:t>
            </w:r>
            <w:r w:rsidR="00EA6912">
              <w:rPr>
                <w:noProof/>
                <w:lang w:eastAsia="zh-CN"/>
              </w:rPr>
              <w:t xml:space="preserve">starting from preamble index 0 </w:t>
            </w:r>
            <w:r w:rsidR="005F45B2">
              <w:rPr>
                <w:noProof/>
                <w:lang w:eastAsia="zh-CN"/>
              </w:rPr>
              <w:t>is mandatorily configured through the following parameter</w:t>
            </w:r>
            <w:r w:rsidR="00F371C3">
              <w:rPr>
                <w:noProof/>
                <w:lang w:eastAsia="zh-CN"/>
              </w:rPr>
              <w:t xml:space="preserve"> </w:t>
            </w:r>
            <w:r w:rsidR="00F371C3" w:rsidRPr="00A802A3">
              <w:rPr>
                <w:highlight w:val="cyan"/>
              </w:rPr>
              <w:t>CB-</w:t>
            </w:r>
            <w:proofErr w:type="spellStart"/>
            <w:r w:rsidR="00F371C3" w:rsidRPr="00A802A3">
              <w:rPr>
                <w:highlight w:val="cyan"/>
              </w:rPr>
              <w:t>PreamblesPerSSB</w:t>
            </w:r>
            <w:proofErr w:type="spellEnd"/>
            <w:r w:rsidR="005F45B2">
              <w:rPr>
                <w:noProof/>
                <w:lang w:eastAsia="zh-CN"/>
              </w:rPr>
              <w:t xml:space="preserve"> </w:t>
            </w:r>
            <w:r w:rsidR="00F371C3">
              <w:rPr>
                <w:noProof/>
                <w:lang w:eastAsia="zh-CN"/>
              </w:rPr>
              <w:t xml:space="preserve">(i.e. not configured with </w:t>
            </w:r>
            <w:r w:rsidR="00397DC0" w:rsidRPr="00397DC0">
              <w:rPr>
                <w:i/>
                <w:noProof/>
                <w:lang w:eastAsia="zh-CN"/>
              </w:rPr>
              <w:t>FeatureCombination</w:t>
            </w:r>
            <w:r w:rsidR="00F371C3">
              <w:rPr>
                <w:noProof/>
                <w:lang w:eastAsia="zh-CN"/>
              </w:rPr>
              <w:t xml:space="preserve">) </w:t>
            </w:r>
            <w:r w:rsidR="004D6403" w:rsidRPr="004D6403">
              <w:rPr>
                <w:noProof/>
                <w:lang w:eastAsia="zh-CN"/>
              </w:rPr>
              <w:t>due to the association between SSB and RO</w:t>
            </w:r>
            <w:r w:rsidR="0036556D">
              <w:rPr>
                <w:noProof/>
                <w:lang w:eastAsia="zh-CN"/>
              </w:rPr>
              <w:t xml:space="preserve"> (i.e. </w:t>
            </w:r>
            <w:proofErr w:type="spellStart"/>
            <w:r w:rsidR="0036556D" w:rsidRPr="00384ADC">
              <w:t>ssb</w:t>
            </w:r>
            <w:proofErr w:type="spellEnd"/>
            <w:r w:rsidR="0036556D" w:rsidRPr="00384ADC">
              <w:t>-</w:t>
            </w:r>
            <w:proofErr w:type="spellStart"/>
            <w:r w:rsidR="0036556D" w:rsidRPr="00384ADC">
              <w:t>perRACH</w:t>
            </w:r>
            <w:proofErr w:type="spellEnd"/>
            <w:r w:rsidR="0036556D" w:rsidRPr="00384ADC">
              <w:t>-Occasion</w:t>
            </w:r>
            <w:r w:rsidR="0036556D">
              <w:rPr>
                <w:noProof/>
                <w:lang w:eastAsia="zh-CN"/>
              </w:rPr>
              <w:t xml:space="preserve">) must be configured, both </w:t>
            </w:r>
            <w:proofErr w:type="spellStart"/>
            <w:r w:rsidR="0036556D" w:rsidRPr="00384ADC">
              <w:t>ssb</w:t>
            </w:r>
            <w:proofErr w:type="spellEnd"/>
            <w:r w:rsidR="0036556D" w:rsidRPr="00384ADC">
              <w:t>-</w:t>
            </w:r>
            <w:proofErr w:type="spellStart"/>
            <w:r w:rsidR="0036556D" w:rsidRPr="00384ADC">
              <w:t>perRACH</w:t>
            </w:r>
            <w:proofErr w:type="spellEnd"/>
            <w:r w:rsidR="0036556D" w:rsidRPr="00384ADC">
              <w:t>-Occasion</w:t>
            </w:r>
            <w:r w:rsidR="0036556D">
              <w:t xml:space="preserve"> and </w:t>
            </w:r>
            <w:r w:rsidR="0036556D" w:rsidRPr="0036556D">
              <w:rPr>
                <w:noProof/>
                <w:lang w:eastAsia="zh-CN"/>
              </w:rPr>
              <w:t xml:space="preserve">CB-PreamblesPerSSB are in the same </w:t>
            </w:r>
            <w:r w:rsidR="0036556D">
              <w:rPr>
                <w:noProof/>
                <w:lang w:eastAsia="zh-CN"/>
              </w:rPr>
              <w:t xml:space="preserve">RRC </w:t>
            </w:r>
            <w:r w:rsidR="0036556D" w:rsidRPr="0036556D">
              <w:rPr>
                <w:noProof/>
                <w:lang w:eastAsia="zh-CN"/>
              </w:rPr>
              <w:t>parameter</w:t>
            </w:r>
            <w:r w:rsidR="0036556D">
              <w:rPr>
                <w:noProof/>
                <w:lang w:eastAsia="zh-CN"/>
              </w:rPr>
              <w:t xml:space="preserve"> and cannot be alone configured</w:t>
            </w:r>
            <w:r w:rsidR="005F45B2">
              <w:rPr>
                <w:rFonts w:hint="eastAsia"/>
                <w:noProof/>
                <w:lang w:eastAsia="zh-CN"/>
              </w:rPr>
              <w:t>:</w:t>
            </w:r>
            <w:r w:rsidR="005F45B2">
              <w:rPr>
                <w:noProof/>
                <w:lang w:eastAsia="zh-CN"/>
              </w:rPr>
              <w:t xml:space="preserve"> </w:t>
            </w:r>
          </w:p>
          <w:tbl>
            <w:tblPr>
              <w:tblStyle w:val="af2"/>
              <w:tblW w:w="0" w:type="auto"/>
              <w:tblInd w:w="100" w:type="dxa"/>
              <w:tblLayout w:type="fixed"/>
              <w:tblLook w:val="04A0" w:firstRow="1" w:lastRow="0" w:firstColumn="1" w:lastColumn="0" w:noHBand="0" w:noVBand="1"/>
            </w:tblPr>
            <w:tblGrid>
              <w:gridCol w:w="6852"/>
            </w:tblGrid>
            <w:tr w:rsidR="005F45B2" w14:paraId="5180F168" w14:textId="77777777" w:rsidTr="00E2080B">
              <w:tc>
                <w:tcPr>
                  <w:tcW w:w="6852" w:type="dxa"/>
                </w:tcPr>
                <w:p w14:paraId="53D61143" w14:textId="77777777" w:rsidR="005F45B2" w:rsidRPr="00384ADC" w:rsidRDefault="005F45B2" w:rsidP="005F45B2">
                  <w:pPr>
                    <w:pStyle w:val="PL"/>
                  </w:pPr>
                  <w:r w:rsidRPr="00384ADC">
                    <w:t>ssb-perRACH-OccasionAnd</w:t>
                  </w:r>
                  <w:r w:rsidRPr="00A802A3">
                    <w:rPr>
                      <w:highlight w:val="cyan"/>
                    </w:rPr>
                    <w:t>CB-PreamblesPerSSB</w:t>
                  </w:r>
                  <w:r w:rsidRPr="00384ADC">
                    <w:t xml:space="preserve">   </w:t>
                  </w:r>
                  <w:r w:rsidRPr="00384ADC">
                    <w:rPr>
                      <w:color w:val="993366"/>
                    </w:rPr>
                    <w:t>CHOICE</w:t>
                  </w:r>
                  <w:r w:rsidRPr="00384ADC">
                    <w:t xml:space="preserve"> {</w:t>
                  </w:r>
                </w:p>
                <w:p w14:paraId="56610F4E" w14:textId="77777777" w:rsidR="005F45B2" w:rsidRPr="00384ADC" w:rsidRDefault="005F45B2" w:rsidP="005F45B2">
                  <w:pPr>
                    <w:pStyle w:val="PL"/>
                  </w:pPr>
                  <w:r w:rsidRPr="00384ADC">
                    <w:t xml:space="preserve">        oneEighth                                   </w:t>
                  </w:r>
                  <w:r w:rsidRPr="00384ADC">
                    <w:rPr>
                      <w:color w:val="993366"/>
                    </w:rPr>
                    <w:t>ENUMERATED</w:t>
                  </w:r>
                  <w:r w:rsidRPr="00384ADC">
                    <w:t xml:space="preserve"> {</w:t>
                  </w:r>
                  <w:r w:rsidRPr="00A802A3">
                    <w:rPr>
                      <w:highlight w:val="cyan"/>
                    </w:rPr>
                    <w:t>n4</w:t>
                  </w:r>
                  <w:r w:rsidRPr="00384ADC">
                    <w:t>,n8,n12,n16,n20,n24,n28,n32,n36,n40,n44,n48,n52,n56,n60,n64},</w:t>
                  </w:r>
                </w:p>
                <w:p w14:paraId="6495069D" w14:textId="77777777" w:rsidR="005F45B2" w:rsidRPr="00384ADC" w:rsidRDefault="005F45B2" w:rsidP="005F45B2">
                  <w:pPr>
                    <w:pStyle w:val="PL"/>
                  </w:pPr>
                  <w:r w:rsidRPr="00384ADC">
                    <w:t xml:space="preserve">        oneFourth                                   </w:t>
                  </w:r>
                  <w:r w:rsidRPr="00384ADC">
                    <w:rPr>
                      <w:color w:val="993366"/>
                    </w:rPr>
                    <w:t>ENUMERATED</w:t>
                  </w:r>
                  <w:r w:rsidRPr="00384ADC">
                    <w:t xml:space="preserve"> {</w:t>
                  </w:r>
                  <w:r w:rsidRPr="00A802A3">
                    <w:rPr>
                      <w:highlight w:val="cyan"/>
                    </w:rPr>
                    <w:t>n4</w:t>
                  </w:r>
                  <w:r w:rsidRPr="00384ADC">
                    <w:t>,n8,n12,n16,n20,n24,n28,n32,n36,n40,n44,n48,n52,n56,n60,n64},</w:t>
                  </w:r>
                </w:p>
                <w:p w14:paraId="442BA8B9" w14:textId="77777777" w:rsidR="005F45B2" w:rsidRPr="00384ADC" w:rsidRDefault="005F45B2" w:rsidP="005F45B2">
                  <w:pPr>
                    <w:pStyle w:val="PL"/>
                  </w:pPr>
                  <w:r w:rsidRPr="00384ADC">
                    <w:t xml:space="preserve">        oneHalf                                     </w:t>
                  </w:r>
                  <w:r w:rsidRPr="00384ADC">
                    <w:rPr>
                      <w:color w:val="993366"/>
                    </w:rPr>
                    <w:t>ENUMERATED</w:t>
                  </w:r>
                  <w:r w:rsidRPr="00384ADC">
                    <w:t xml:space="preserve"> {</w:t>
                  </w:r>
                  <w:r w:rsidRPr="00A802A3">
                    <w:rPr>
                      <w:highlight w:val="cyan"/>
                    </w:rPr>
                    <w:t>n4</w:t>
                  </w:r>
                  <w:r w:rsidRPr="00384ADC">
                    <w:t>,n8,n12,n16,n20,n24,n28,n32,n36,n40,n44,n48,n52,n56,n60,n64},</w:t>
                  </w:r>
                </w:p>
                <w:p w14:paraId="59F4AC6E" w14:textId="77777777" w:rsidR="005F45B2" w:rsidRPr="00384ADC" w:rsidRDefault="005F45B2" w:rsidP="005F45B2">
                  <w:pPr>
                    <w:pStyle w:val="PL"/>
                  </w:pPr>
                  <w:r w:rsidRPr="00384ADC">
                    <w:t xml:space="preserve">        one                                         </w:t>
                  </w:r>
                  <w:r w:rsidRPr="00384ADC">
                    <w:rPr>
                      <w:color w:val="993366"/>
                    </w:rPr>
                    <w:t>ENUMERATED</w:t>
                  </w:r>
                  <w:r w:rsidRPr="00384ADC">
                    <w:t xml:space="preserve"> {n4,n8,n12,n16,n20,n24,n28,n32,n36,n40,n44,n48,n52,n56,n60,n64},</w:t>
                  </w:r>
                </w:p>
                <w:p w14:paraId="1A87CF08" w14:textId="77777777" w:rsidR="005F45B2" w:rsidRPr="00384ADC" w:rsidRDefault="005F45B2" w:rsidP="005F45B2">
                  <w:pPr>
                    <w:pStyle w:val="PL"/>
                  </w:pPr>
                  <w:r w:rsidRPr="00384ADC">
                    <w:t xml:space="preserve">        two                                         </w:t>
                  </w:r>
                  <w:r w:rsidRPr="00384ADC">
                    <w:rPr>
                      <w:color w:val="993366"/>
                    </w:rPr>
                    <w:t>ENUMERATED</w:t>
                  </w:r>
                  <w:r w:rsidRPr="00384ADC">
                    <w:t xml:space="preserve"> {n4,n8,n12,n16,n20,n24,n28,n32},</w:t>
                  </w:r>
                </w:p>
                <w:p w14:paraId="671E1BED" w14:textId="77777777" w:rsidR="005F45B2" w:rsidRPr="00384ADC" w:rsidRDefault="005F45B2" w:rsidP="005F45B2">
                  <w:pPr>
                    <w:pStyle w:val="PL"/>
                  </w:pPr>
                  <w:r w:rsidRPr="00384ADC">
                    <w:t xml:space="preserve">        four                                        </w:t>
                  </w:r>
                  <w:r w:rsidRPr="00384ADC">
                    <w:rPr>
                      <w:color w:val="993366"/>
                    </w:rPr>
                    <w:t>INTEGER</w:t>
                  </w:r>
                  <w:r w:rsidRPr="00384ADC">
                    <w:t xml:space="preserve"> (1..16),</w:t>
                  </w:r>
                </w:p>
                <w:p w14:paraId="092251E1" w14:textId="77777777" w:rsidR="005F45B2" w:rsidRPr="00384ADC" w:rsidRDefault="005F45B2" w:rsidP="005F45B2">
                  <w:pPr>
                    <w:pStyle w:val="PL"/>
                  </w:pPr>
                  <w:r w:rsidRPr="00384ADC">
                    <w:t xml:space="preserve">        eight                                       </w:t>
                  </w:r>
                  <w:r w:rsidRPr="00384ADC">
                    <w:rPr>
                      <w:color w:val="993366"/>
                    </w:rPr>
                    <w:t>INTEGER</w:t>
                  </w:r>
                  <w:r w:rsidRPr="00384ADC">
                    <w:t xml:space="preserve"> (1..8),</w:t>
                  </w:r>
                </w:p>
                <w:p w14:paraId="04ABE51B" w14:textId="77777777" w:rsidR="005F45B2" w:rsidRDefault="005F45B2" w:rsidP="005F45B2">
                  <w:pPr>
                    <w:pStyle w:val="PL"/>
                  </w:pPr>
                  <w:r w:rsidRPr="00384ADC">
                    <w:t xml:space="preserve">        sixteen                                     </w:t>
                  </w:r>
                  <w:r w:rsidRPr="00384ADC">
                    <w:rPr>
                      <w:color w:val="993366"/>
                    </w:rPr>
                    <w:t>INTEGER</w:t>
                  </w:r>
                  <w:r w:rsidRPr="00384ADC">
                    <w:t xml:space="preserve"> (1..4)   </w:t>
                  </w:r>
                </w:p>
              </w:tc>
            </w:tr>
          </w:tbl>
          <w:p w14:paraId="2CA52DD4" w14:textId="6D719873" w:rsidR="00F371C3" w:rsidRDefault="00D4418F" w:rsidP="00D4418F">
            <w:pPr>
              <w:pStyle w:val="CRCoverPage"/>
              <w:numPr>
                <w:ilvl w:val="0"/>
                <w:numId w:val="5"/>
              </w:numPr>
              <w:spacing w:after="0"/>
              <w:rPr>
                <w:noProof/>
                <w:lang w:eastAsia="zh-CN"/>
              </w:rPr>
            </w:pPr>
            <w:r>
              <w:rPr>
                <w:noProof/>
                <w:lang w:eastAsia="zh-CN"/>
              </w:rPr>
              <w:t>Note b</w:t>
            </w:r>
            <w:r w:rsidR="004D6403">
              <w:rPr>
                <w:noProof/>
                <w:lang w:eastAsia="zh-CN"/>
              </w:rPr>
              <w:t>ased on TS 38.321, the resource set configured by</w:t>
            </w:r>
            <w:r w:rsidR="004D6403" w:rsidRPr="00A802A3">
              <w:rPr>
                <w:highlight w:val="cyan"/>
              </w:rPr>
              <w:t xml:space="preserve"> CB-</w:t>
            </w:r>
            <w:proofErr w:type="spellStart"/>
            <w:r w:rsidR="004D6403" w:rsidRPr="00A802A3">
              <w:rPr>
                <w:highlight w:val="cyan"/>
              </w:rPr>
              <w:t>PreamblesPerSSB</w:t>
            </w:r>
            <w:proofErr w:type="spellEnd"/>
            <w:r w:rsidR="004D6403">
              <w:rPr>
                <w:noProof/>
                <w:lang w:eastAsia="zh-CN"/>
              </w:rPr>
              <w:t xml:space="preserve"> (i.e. not configured with </w:t>
            </w:r>
            <w:r w:rsidR="004D6403" w:rsidRPr="00397DC0">
              <w:rPr>
                <w:i/>
                <w:noProof/>
                <w:lang w:eastAsia="zh-CN"/>
              </w:rPr>
              <w:t>FeatureCombination</w:t>
            </w:r>
            <w:r w:rsidR="004D6403">
              <w:rPr>
                <w:noProof/>
                <w:lang w:eastAsia="zh-CN"/>
              </w:rPr>
              <w:t xml:space="preserve">)  is considerred as </w:t>
            </w:r>
            <w:r w:rsidR="004D6403" w:rsidRPr="00CF0B9D">
              <w:rPr>
                <w:lang w:eastAsia="ko-KR"/>
              </w:rPr>
              <w:t xml:space="preserve">the set of </w:t>
            </w:r>
            <w:proofErr w:type="gramStart"/>
            <w:r w:rsidR="004D6403" w:rsidRPr="00CF0B9D">
              <w:rPr>
                <w:lang w:eastAsia="ko-KR"/>
              </w:rPr>
              <w:t>Random Access</w:t>
            </w:r>
            <w:proofErr w:type="gramEnd"/>
            <w:r w:rsidR="004D6403" w:rsidRPr="00CF0B9D">
              <w:rPr>
                <w:lang w:eastAsia="ko-KR"/>
              </w:rPr>
              <w:t xml:space="preserve"> resources to not associated with any feature</w:t>
            </w:r>
            <w:r w:rsidR="004D6403">
              <w:rPr>
                <w:lang w:eastAsia="ko-KR"/>
              </w:rPr>
              <w:t>.</w:t>
            </w:r>
          </w:p>
          <w:tbl>
            <w:tblPr>
              <w:tblStyle w:val="af2"/>
              <w:tblW w:w="0" w:type="auto"/>
              <w:tblInd w:w="100" w:type="dxa"/>
              <w:tblLayout w:type="fixed"/>
              <w:tblLook w:val="04A0" w:firstRow="1" w:lastRow="0" w:firstColumn="1" w:lastColumn="0" w:noHBand="0" w:noVBand="1"/>
            </w:tblPr>
            <w:tblGrid>
              <w:gridCol w:w="6852"/>
            </w:tblGrid>
            <w:tr w:rsidR="00F371C3" w14:paraId="2B960391" w14:textId="77777777" w:rsidTr="00F371C3">
              <w:tc>
                <w:tcPr>
                  <w:tcW w:w="6852" w:type="dxa"/>
                </w:tcPr>
                <w:p w14:paraId="207AA28B" w14:textId="67C9ACD4" w:rsidR="00F371C3" w:rsidRDefault="00F371C3" w:rsidP="00F371C3">
                  <w:pPr>
                    <w:pStyle w:val="B1"/>
                    <w:rPr>
                      <w:lang w:eastAsia="zh-CN"/>
                    </w:rPr>
                  </w:pPr>
                  <w:r>
                    <w:rPr>
                      <w:rFonts w:hint="eastAsia"/>
                      <w:lang w:eastAsia="zh-CN"/>
                    </w:rPr>
                    <w:t>T</w:t>
                  </w:r>
                  <w:r>
                    <w:rPr>
                      <w:lang w:eastAsia="zh-CN"/>
                    </w:rPr>
                    <w:t>S 38.321</w:t>
                  </w:r>
                </w:p>
                <w:p w14:paraId="3513AA8B" w14:textId="79CF4AEF" w:rsidR="00F371C3" w:rsidRPr="00CF0B9D" w:rsidRDefault="00F371C3" w:rsidP="00F371C3">
                  <w:pPr>
                    <w:pStyle w:val="B1"/>
                    <w:rPr>
                      <w:lang w:eastAsia="ko-KR"/>
                    </w:rPr>
                  </w:pPr>
                  <w:r w:rsidRPr="00CF0B9D">
                    <w:rPr>
                      <w:lang w:eastAsia="ko-KR"/>
                    </w:rPr>
                    <w:t>1&gt;</w:t>
                  </w:r>
                  <w:r w:rsidRPr="00CF0B9D">
                    <w:rPr>
                      <w:lang w:eastAsia="ko-KR"/>
                    </w:rPr>
                    <w:tab/>
                    <w:t xml:space="preserve">if a </w:t>
                  </w:r>
                  <w:r w:rsidRPr="00AB5A19">
                    <w:rPr>
                      <w:highlight w:val="yellow"/>
                      <w:lang w:eastAsia="ko-KR"/>
                    </w:rPr>
                    <w:t xml:space="preserve">set of </w:t>
                  </w:r>
                  <w:proofErr w:type="gramStart"/>
                  <w:r w:rsidRPr="00AB5A19">
                    <w:rPr>
                      <w:highlight w:val="yellow"/>
                      <w:lang w:eastAsia="ko-KR"/>
                    </w:rPr>
                    <w:t>Random Access</w:t>
                  </w:r>
                  <w:proofErr w:type="gramEnd"/>
                  <w:r w:rsidRPr="00AB5A19">
                    <w:rPr>
                      <w:highlight w:val="yellow"/>
                      <w:lang w:eastAsia="ko-KR"/>
                    </w:rPr>
                    <w:t xml:space="preserve"> resources is not configured with </w:t>
                  </w:r>
                  <w:proofErr w:type="spellStart"/>
                  <w:r w:rsidRPr="00AB5A19">
                    <w:rPr>
                      <w:i/>
                      <w:iCs/>
                      <w:highlight w:val="yellow"/>
                      <w:lang w:eastAsia="ko-KR"/>
                    </w:rPr>
                    <w:t>FeatureCombination</w:t>
                  </w:r>
                  <w:proofErr w:type="spellEnd"/>
                  <w:r w:rsidRPr="00CF0B9D">
                    <w:rPr>
                      <w:lang w:eastAsia="ko-KR"/>
                    </w:rPr>
                    <w:t>:</w:t>
                  </w:r>
                </w:p>
                <w:p w14:paraId="667EDA9F" w14:textId="1BBA81BE" w:rsidR="00F371C3" w:rsidRPr="00F371C3" w:rsidRDefault="00F371C3" w:rsidP="00F371C3">
                  <w:pPr>
                    <w:pStyle w:val="B2"/>
                    <w:rPr>
                      <w:noProof/>
                      <w:lang w:eastAsia="zh-CN"/>
                    </w:rPr>
                  </w:pPr>
                  <w:r w:rsidRPr="00CF0B9D">
                    <w:rPr>
                      <w:lang w:eastAsia="ko-KR"/>
                    </w:rPr>
                    <w:t>2&gt;</w:t>
                  </w:r>
                  <w:r w:rsidRPr="00CF0B9D">
                    <w:rPr>
                      <w:lang w:eastAsia="ko-KR"/>
                    </w:rPr>
                    <w:tab/>
                    <w:t xml:space="preserve">consider the set of </w:t>
                  </w:r>
                  <w:proofErr w:type="gramStart"/>
                  <w:r w:rsidRPr="00CF0B9D">
                    <w:rPr>
                      <w:lang w:eastAsia="ko-KR"/>
                    </w:rPr>
                    <w:t>Random Access</w:t>
                  </w:r>
                  <w:proofErr w:type="gramEnd"/>
                  <w:r w:rsidRPr="00CF0B9D">
                    <w:rPr>
                      <w:lang w:eastAsia="ko-KR"/>
                    </w:rPr>
                    <w:t xml:space="preserve"> resources to not associated with any feature.</w:t>
                  </w:r>
                </w:p>
              </w:tc>
            </w:tr>
          </w:tbl>
          <w:p w14:paraId="40CFFC9F" w14:textId="3098A129" w:rsidR="00F371C3" w:rsidRDefault="00F371C3" w:rsidP="00F567D1">
            <w:pPr>
              <w:pStyle w:val="CRCoverPage"/>
              <w:spacing w:after="0"/>
              <w:ind w:left="100"/>
              <w:rPr>
                <w:noProof/>
                <w:lang w:eastAsia="zh-CN"/>
              </w:rPr>
            </w:pPr>
          </w:p>
          <w:p w14:paraId="6B105B67" w14:textId="0F40F452" w:rsidR="00AB5A19" w:rsidRDefault="00AB5A19" w:rsidP="00AB5A19">
            <w:pPr>
              <w:pStyle w:val="CRCoverPage"/>
              <w:spacing w:after="0"/>
              <w:ind w:left="100"/>
              <w:rPr>
                <w:noProof/>
                <w:lang w:eastAsia="zh-CN"/>
              </w:rPr>
            </w:pPr>
            <w:r>
              <w:rPr>
                <w:noProof/>
                <w:lang w:eastAsia="zh-CN"/>
              </w:rPr>
              <w:t xml:space="preserve">Based on </w:t>
            </w:r>
            <w:r w:rsidR="00D4418F">
              <w:rPr>
                <w:noProof/>
                <w:lang w:eastAsia="zh-CN"/>
              </w:rPr>
              <w:t xml:space="preserve">existing </w:t>
            </w:r>
            <w:r>
              <w:rPr>
                <w:noProof/>
                <w:lang w:eastAsia="zh-CN"/>
              </w:rPr>
              <w:t xml:space="preserve">RRC parameter </w:t>
            </w:r>
            <w:r w:rsidRPr="00A802A3">
              <w:rPr>
                <w:highlight w:val="cyan"/>
              </w:rPr>
              <w:t>CB-</w:t>
            </w:r>
            <w:proofErr w:type="spellStart"/>
            <w:r w:rsidRPr="00A802A3">
              <w:rPr>
                <w:highlight w:val="cyan"/>
              </w:rPr>
              <w:t>PreamblesPerSSB</w:t>
            </w:r>
            <w:proofErr w:type="spellEnd"/>
            <w:r>
              <w:rPr>
                <w:noProof/>
                <w:lang w:eastAsia="zh-CN"/>
              </w:rPr>
              <w:t>, there is a resource set not assocated with MSG3 repetition configured from RRC perspective</w:t>
            </w:r>
            <w:r w:rsidR="00D4418F">
              <w:rPr>
                <w:noProof/>
                <w:lang w:eastAsia="zh-CN"/>
              </w:rPr>
              <w:t xml:space="preserve">. </w:t>
            </w:r>
            <w:r>
              <w:rPr>
                <w:noProof/>
                <w:lang w:eastAsia="zh-CN"/>
              </w:rPr>
              <w:t>We also checked the field description which indicates:</w:t>
            </w:r>
          </w:p>
          <w:tbl>
            <w:tblPr>
              <w:tblW w:w="6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tblGrid>
            <w:tr w:rsidR="00AB5A19" w:rsidRPr="00E75837" w14:paraId="739AB9D7" w14:textId="77777777" w:rsidTr="00AB5A19">
              <w:trPr>
                <w:trHeight w:val="206"/>
              </w:trPr>
              <w:tc>
                <w:tcPr>
                  <w:tcW w:w="6694" w:type="dxa"/>
                  <w:tcBorders>
                    <w:top w:val="single" w:sz="4" w:space="0" w:color="auto"/>
                    <w:left w:val="single" w:sz="4" w:space="0" w:color="auto"/>
                    <w:bottom w:val="single" w:sz="4" w:space="0" w:color="auto"/>
                    <w:right w:val="single" w:sz="4" w:space="0" w:color="auto"/>
                  </w:tcBorders>
                  <w:hideMark/>
                </w:tcPr>
                <w:p w14:paraId="578710C2" w14:textId="77777777" w:rsidR="00AB5A19" w:rsidRPr="00E75837" w:rsidRDefault="00AB5A19" w:rsidP="00AB5A19">
                  <w:pPr>
                    <w:pStyle w:val="TAH"/>
                    <w:rPr>
                      <w:szCs w:val="22"/>
                      <w:lang w:eastAsia="sv-SE"/>
                    </w:rPr>
                  </w:pPr>
                  <w:r w:rsidRPr="00E75837">
                    <w:rPr>
                      <w:i/>
                      <w:szCs w:val="22"/>
                      <w:lang w:eastAsia="sv-SE"/>
                    </w:rPr>
                    <w:t>BWP-</w:t>
                  </w:r>
                  <w:proofErr w:type="spellStart"/>
                  <w:r w:rsidRPr="00E75837">
                    <w:rPr>
                      <w:i/>
                      <w:szCs w:val="22"/>
                      <w:lang w:eastAsia="sv-SE"/>
                    </w:rPr>
                    <w:t>UplinkCommon</w:t>
                  </w:r>
                  <w:proofErr w:type="spellEnd"/>
                  <w:r w:rsidRPr="00E75837">
                    <w:rPr>
                      <w:i/>
                      <w:szCs w:val="22"/>
                      <w:lang w:eastAsia="sv-SE"/>
                    </w:rPr>
                    <w:t xml:space="preserve"> </w:t>
                  </w:r>
                  <w:r w:rsidRPr="00E75837">
                    <w:rPr>
                      <w:szCs w:val="22"/>
                      <w:lang w:eastAsia="sv-SE"/>
                    </w:rPr>
                    <w:t>field descriptions</w:t>
                  </w:r>
                </w:p>
              </w:tc>
            </w:tr>
            <w:tr w:rsidR="00AB5A19" w:rsidRPr="00E75837" w14:paraId="1141BA5D" w14:textId="77777777" w:rsidTr="00AB5A19">
              <w:trPr>
                <w:trHeight w:val="1038"/>
              </w:trPr>
              <w:tc>
                <w:tcPr>
                  <w:tcW w:w="6694" w:type="dxa"/>
                  <w:tcBorders>
                    <w:top w:val="single" w:sz="4" w:space="0" w:color="auto"/>
                    <w:left w:val="single" w:sz="4" w:space="0" w:color="auto"/>
                    <w:bottom w:val="single" w:sz="4" w:space="0" w:color="auto"/>
                    <w:right w:val="single" w:sz="4" w:space="0" w:color="auto"/>
                  </w:tcBorders>
                </w:tcPr>
                <w:p w14:paraId="11D8655E" w14:textId="77777777" w:rsidR="00AB5A19" w:rsidRPr="00E75837" w:rsidRDefault="00AB5A19" w:rsidP="00AB5A19">
                  <w:pPr>
                    <w:pStyle w:val="TAL"/>
                    <w:rPr>
                      <w:b/>
                      <w:bCs/>
                      <w:i/>
                      <w:iCs/>
                      <w:lang w:eastAsia="sv-SE"/>
                    </w:rPr>
                  </w:pPr>
                  <w:proofErr w:type="spellStart"/>
                  <w:r w:rsidRPr="00E75837">
                    <w:rPr>
                      <w:b/>
                      <w:bCs/>
                      <w:i/>
                      <w:iCs/>
                      <w:lang w:eastAsia="sv-SE"/>
                    </w:rPr>
                    <w:lastRenderedPageBreak/>
                    <w:t>additionalRACH-ConfigList</w:t>
                  </w:r>
                  <w:proofErr w:type="spellEnd"/>
                </w:p>
                <w:p w14:paraId="35B58F28" w14:textId="77777777" w:rsidR="00AB5A19" w:rsidRPr="00E75837" w:rsidRDefault="00AB5A19" w:rsidP="00AB5A19">
                  <w:pPr>
                    <w:pStyle w:val="TAL"/>
                    <w:rPr>
                      <w:lang w:eastAsia="sv-SE"/>
                    </w:rPr>
                  </w:pPr>
                  <w:r w:rsidRPr="00E75837">
                    <w:rPr>
                      <w:lang w:eastAsia="sv-SE"/>
                    </w:rPr>
                    <w:t xml:space="preserve">List of feature or feature combination-specific RACH configurations, i.e. the RACH configurations configured in addition to the one configured by </w:t>
                  </w:r>
                  <w:proofErr w:type="spellStart"/>
                  <w:r w:rsidRPr="00E75837">
                    <w:rPr>
                      <w:i/>
                      <w:lang w:eastAsia="sv-SE"/>
                    </w:rPr>
                    <w:t>rach-ConfigCommon</w:t>
                  </w:r>
                  <w:proofErr w:type="spellEnd"/>
                  <w:r w:rsidRPr="00E75837">
                    <w:rPr>
                      <w:lang w:eastAsia="sv-SE"/>
                    </w:rPr>
                    <w:t xml:space="preserve"> and by </w:t>
                  </w:r>
                  <w:proofErr w:type="spellStart"/>
                  <w:r w:rsidRPr="00E75837">
                    <w:rPr>
                      <w:i/>
                      <w:lang w:eastAsia="sv-SE"/>
                    </w:rPr>
                    <w:t>msgA-ConfigCommon</w:t>
                  </w:r>
                  <w:proofErr w:type="spellEnd"/>
                  <w:r w:rsidRPr="00E75837">
                    <w:rPr>
                      <w:lang w:eastAsia="sv-SE"/>
                    </w:rPr>
                    <w:t xml:space="preserve">. </w:t>
                  </w:r>
                  <w:r w:rsidRPr="00AB5A19">
                    <w:rPr>
                      <w:highlight w:val="yellow"/>
                      <w:lang w:eastAsia="sv-SE"/>
                    </w:rPr>
                    <w:t>The network associates all possible preambles of an additional RACH configuration to one or more feature(s) or feature combination(s)</w:t>
                  </w:r>
                  <w:r w:rsidRPr="00E75837">
                    <w:rPr>
                      <w:lang w:eastAsia="sv-SE"/>
                    </w:rPr>
                    <w:t xml:space="preserve">. The network does not configure this list to have more than 16 entries. </w:t>
                  </w:r>
                  <w:r w:rsidRPr="00E75837">
                    <w:rPr>
                      <w:rFonts w:cs="Arial"/>
                      <w:lang w:eastAsia="sv-SE"/>
                    </w:rPr>
                    <w:t xml:space="preserve">If both </w:t>
                  </w:r>
                  <w:proofErr w:type="spellStart"/>
                  <w:r w:rsidRPr="00E75837">
                    <w:rPr>
                      <w:rFonts w:cs="Arial"/>
                      <w:i/>
                      <w:lang w:eastAsia="sv-SE"/>
                    </w:rPr>
                    <w:t>rach-ConfigCommon</w:t>
                  </w:r>
                  <w:proofErr w:type="spellEnd"/>
                  <w:r w:rsidRPr="00E75837">
                    <w:rPr>
                      <w:rFonts w:cs="Arial"/>
                      <w:lang w:eastAsia="sv-SE"/>
                    </w:rPr>
                    <w:t xml:space="preserve"> and </w:t>
                  </w:r>
                  <w:proofErr w:type="spellStart"/>
                  <w:r w:rsidRPr="00E75837">
                    <w:rPr>
                      <w:rFonts w:cs="Arial"/>
                      <w:i/>
                      <w:lang w:eastAsia="sv-SE"/>
                    </w:rPr>
                    <w:t>msgA-ConfigCommon</w:t>
                  </w:r>
                  <w:proofErr w:type="spellEnd"/>
                  <w:r w:rsidRPr="00E75837">
                    <w:rPr>
                      <w:rFonts w:cs="Arial"/>
                      <w:lang w:eastAsia="sv-SE"/>
                    </w:rPr>
                    <w:t xml:space="preserve"> are configured for a specific </w:t>
                  </w:r>
                  <w:proofErr w:type="spellStart"/>
                  <w:r w:rsidRPr="00E75837">
                    <w:rPr>
                      <w:rFonts w:cs="Arial"/>
                      <w:i/>
                      <w:iCs/>
                      <w:lang w:eastAsia="sv-SE"/>
                    </w:rPr>
                    <w:t>FeatureCombination</w:t>
                  </w:r>
                  <w:proofErr w:type="spellEnd"/>
                  <w:r w:rsidRPr="00E75837">
                    <w:rPr>
                      <w:rFonts w:cs="Arial"/>
                      <w:lang w:eastAsia="sv-SE"/>
                    </w:rPr>
                    <w:t xml:space="preserve">, the network always provides them in the same </w:t>
                  </w:r>
                  <w:proofErr w:type="spellStart"/>
                  <w:r w:rsidRPr="00E75837">
                    <w:rPr>
                      <w:rFonts w:cs="Arial"/>
                      <w:i/>
                      <w:lang w:eastAsia="sv-SE"/>
                    </w:rPr>
                    <w:t>additionalRACH</w:t>
                  </w:r>
                  <w:proofErr w:type="spellEnd"/>
                  <w:r w:rsidRPr="00E75837">
                    <w:rPr>
                      <w:rFonts w:cs="Arial"/>
                      <w:i/>
                      <w:lang w:eastAsia="sv-SE"/>
                    </w:rPr>
                    <w:t>-Config</w:t>
                  </w:r>
                  <w:r w:rsidRPr="00E75837">
                    <w:rPr>
                      <w:rFonts w:cs="Arial"/>
                      <w:lang w:eastAsia="sv-SE"/>
                    </w:rPr>
                    <w:t>.</w:t>
                  </w:r>
                </w:p>
              </w:tc>
            </w:tr>
          </w:tbl>
          <w:p w14:paraId="6DA9112B" w14:textId="77777777" w:rsidR="0036556D" w:rsidRDefault="00AB5A19" w:rsidP="00F567D1">
            <w:pPr>
              <w:pStyle w:val="CRCoverPage"/>
              <w:spacing w:after="0"/>
              <w:ind w:left="100"/>
            </w:pPr>
            <w:r>
              <w:rPr>
                <w:noProof/>
                <w:lang w:eastAsia="zh-CN"/>
              </w:rPr>
              <w:t xml:space="preserve">In our understanding, </w:t>
            </w:r>
            <w:r w:rsidR="003E419E">
              <w:rPr>
                <w:noProof/>
                <w:lang w:eastAsia="zh-CN"/>
              </w:rPr>
              <w:t xml:space="preserve">the above requirement is made for mandatorily configure feature indication inside </w:t>
            </w:r>
            <w:r w:rsidR="003E419E" w:rsidRPr="00E75837">
              <w:t>featureCombinationPreamblesList-r17</w:t>
            </w:r>
            <w:r w:rsidR="003E419E">
              <w:rPr>
                <w:noProof/>
                <w:lang w:eastAsia="zh-CN"/>
              </w:rPr>
              <w:t xml:space="preserve">. Hence </w:t>
            </w:r>
            <w:r w:rsidR="00D4418F">
              <w:rPr>
                <w:noProof/>
                <w:lang w:eastAsia="zh-CN"/>
              </w:rPr>
              <w:t xml:space="preserve">even with </w:t>
            </w:r>
            <w:r w:rsidR="00D4418F" w:rsidRPr="001564A8">
              <w:rPr>
                <w:noProof/>
                <w:highlight w:val="yellow"/>
                <w:lang w:eastAsia="zh-CN"/>
              </w:rPr>
              <w:t>the above</w:t>
            </w:r>
            <w:r w:rsidR="00D4418F">
              <w:rPr>
                <w:noProof/>
                <w:lang w:eastAsia="zh-CN"/>
              </w:rPr>
              <w:t xml:space="preserve">, </w:t>
            </w:r>
            <w:r w:rsidR="003E419E">
              <w:rPr>
                <w:noProof/>
                <w:lang w:eastAsia="zh-CN"/>
              </w:rPr>
              <w:t>UE</w:t>
            </w:r>
            <w:r w:rsidR="00D4418F">
              <w:rPr>
                <w:noProof/>
                <w:lang w:eastAsia="zh-CN"/>
              </w:rPr>
              <w:t xml:space="preserve"> still does not</w:t>
            </w:r>
            <w:r w:rsidR="003E419E">
              <w:rPr>
                <w:noProof/>
                <w:lang w:eastAsia="zh-CN"/>
              </w:rPr>
              <w:t xml:space="preserve"> know</w:t>
            </w:r>
            <w:r w:rsidR="00D4418F">
              <w:rPr>
                <w:noProof/>
                <w:lang w:eastAsia="zh-CN"/>
              </w:rPr>
              <w:t xml:space="preserve"> how to deal with the resource set configured by the</w:t>
            </w:r>
            <w:r>
              <w:rPr>
                <w:noProof/>
                <w:lang w:eastAsia="zh-CN"/>
              </w:rPr>
              <w:t xml:space="preserve"> </w:t>
            </w:r>
            <w:r w:rsidR="003E419E">
              <w:rPr>
                <w:noProof/>
                <w:lang w:eastAsia="zh-CN"/>
              </w:rPr>
              <w:t>another</w:t>
            </w:r>
            <w:r w:rsidR="00D4418F">
              <w:rPr>
                <w:noProof/>
                <w:lang w:eastAsia="zh-CN"/>
              </w:rPr>
              <w:t xml:space="preserve"> RRC parameter </w:t>
            </w:r>
            <w:r w:rsidR="00D4418F" w:rsidRPr="00A802A3">
              <w:rPr>
                <w:highlight w:val="cyan"/>
              </w:rPr>
              <w:t>CB-</w:t>
            </w:r>
            <w:proofErr w:type="spellStart"/>
            <w:r w:rsidR="00D4418F" w:rsidRPr="00A802A3">
              <w:rPr>
                <w:highlight w:val="cyan"/>
              </w:rPr>
              <w:t>PreamblesPerSSB</w:t>
            </w:r>
            <w:proofErr w:type="spellEnd"/>
            <w:r w:rsidR="00D4418F">
              <w:rPr>
                <w:highlight w:val="cyan"/>
              </w:rPr>
              <w:t>.</w:t>
            </w:r>
            <w:r w:rsidR="00D4418F" w:rsidRPr="00D4418F">
              <w:t xml:space="preserve"> </w:t>
            </w:r>
          </w:p>
          <w:p w14:paraId="69AD8BAE" w14:textId="41F1FE1F" w:rsidR="0036556D" w:rsidRDefault="0036556D" w:rsidP="00F567D1">
            <w:pPr>
              <w:pStyle w:val="CRCoverPage"/>
              <w:spacing w:after="0"/>
              <w:ind w:left="100"/>
            </w:pPr>
          </w:p>
          <w:p w14:paraId="7ADD8757" w14:textId="50074F76" w:rsidR="0036556D" w:rsidRDefault="0036556D" w:rsidP="0036556D">
            <w:pPr>
              <w:pStyle w:val="CRCoverPage"/>
              <w:spacing w:after="0"/>
              <w:ind w:left="100"/>
              <w:rPr>
                <w:noProof/>
                <w:lang w:eastAsia="zh-CN"/>
              </w:rPr>
            </w:pPr>
            <w:r>
              <w:rPr>
                <w:b/>
                <w:noProof/>
                <w:lang w:eastAsia="zh-CN"/>
              </w:rPr>
              <w:t xml:space="preserve">Observation 2: UE may not know whether CE-only BWP is configured if it does not know how to deal with the resource set configured by </w:t>
            </w:r>
            <w:r w:rsidRPr="0036556D">
              <w:rPr>
                <w:b/>
                <w:noProof/>
                <w:lang w:eastAsia="zh-CN"/>
              </w:rPr>
              <w:t>CB-PreamblesPerSSB</w:t>
            </w:r>
            <w:r w:rsidR="00023DB7">
              <w:rPr>
                <w:b/>
                <w:noProof/>
                <w:lang w:eastAsia="zh-CN"/>
              </w:rPr>
              <w:t xml:space="preserve"> (i.e. not associated with any feature)</w:t>
            </w:r>
            <w:r w:rsidRPr="0036556D">
              <w:rPr>
                <w:b/>
                <w:noProof/>
                <w:lang w:eastAsia="zh-CN"/>
              </w:rPr>
              <w:t xml:space="preserve">. </w:t>
            </w:r>
          </w:p>
          <w:p w14:paraId="7BAEC58C" w14:textId="77777777" w:rsidR="0036556D" w:rsidRPr="0036556D" w:rsidRDefault="0036556D" w:rsidP="00F567D1">
            <w:pPr>
              <w:pStyle w:val="CRCoverPage"/>
              <w:spacing w:after="0"/>
              <w:ind w:left="100"/>
            </w:pPr>
          </w:p>
          <w:p w14:paraId="65A85B40" w14:textId="0A047FF5" w:rsidR="001169A4" w:rsidRDefault="003E419E" w:rsidP="00F567D1">
            <w:pPr>
              <w:pStyle w:val="CRCoverPage"/>
              <w:spacing w:after="0"/>
              <w:ind w:left="100"/>
              <w:rPr>
                <w:noProof/>
                <w:lang w:eastAsia="zh-CN"/>
              </w:rPr>
            </w:pPr>
            <w:r>
              <w:t xml:space="preserve">In TS 38.321, if </w:t>
            </w:r>
            <w:r w:rsidR="004D6403">
              <w:rPr>
                <w:noProof/>
                <w:lang w:eastAsia="zh-CN"/>
              </w:rPr>
              <w:t xml:space="preserve">there is resource set not associated with any feature, the UE will never </w:t>
            </w:r>
            <w:r>
              <w:rPr>
                <w:noProof/>
                <w:lang w:eastAsia="zh-CN"/>
              </w:rPr>
              <w:t>met</w:t>
            </w:r>
            <w:r w:rsidR="004D6403">
              <w:rPr>
                <w:noProof/>
                <w:lang w:eastAsia="zh-CN"/>
              </w:rPr>
              <w:t xml:space="preserve"> the</w:t>
            </w:r>
            <w:r>
              <w:rPr>
                <w:noProof/>
                <w:lang w:eastAsia="zh-CN"/>
              </w:rPr>
              <w:t xml:space="preserve"> below MAC</w:t>
            </w:r>
            <w:r w:rsidR="004D6403">
              <w:rPr>
                <w:noProof/>
                <w:lang w:eastAsia="zh-CN"/>
              </w:rPr>
              <w:t xml:space="preserve"> condition for CE only BWP</w:t>
            </w:r>
            <w:r w:rsidR="0036556D">
              <w:rPr>
                <w:noProof/>
                <w:lang w:eastAsia="zh-CN"/>
              </w:rPr>
              <w:t xml:space="preserve"> checking</w:t>
            </w:r>
            <w:r w:rsidR="004D6403">
              <w:rPr>
                <w:noProof/>
                <w:lang w:eastAsia="zh-CN"/>
              </w:rPr>
              <w:t xml:space="preserve"> (i.e. which indicates only resource set associated with MSG3 repetition configured) as bellow: </w:t>
            </w:r>
          </w:p>
          <w:tbl>
            <w:tblPr>
              <w:tblStyle w:val="af2"/>
              <w:tblW w:w="0" w:type="auto"/>
              <w:tblInd w:w="100" w:type="dxa"/>
              <w:tblLayout w:type="fixed"/>
              <w:tblLook w:val="04A0" w:firstRow="1" w:lastRow="0" w:firstColumn="1" w:lastColumn="0" w:noHBand="0" w:noVBand="1"/>
            </w:tblPr>
            <w:tblGrid>
              <w:gridCol w:w="6852"/>
            </w:tblGrid>
            <w:tr w:rsidR="001169A4" w14:paraId="32E321FC" w14:textId="77777777" w:rsidTr="001169A4">
              <w:tc>
                <w:tcPr>
                  <w:tcW w:w="6852" w:type="dxa"/>
                </w:tcPr>
                <w:p w14:paraId="68DF5D5D" w14:textId="77777777" w:rsidR="001169A4" w:rsidRPr="00CF0B9D" w:rsidRDefault="001169A4" w:rsidP="001169A4">
                  <w:pPr>
                    <w:pStyle w:val="B1"/>
                    <w:rPr>
                      <w:i/>
                      <w:iCs/>
                    </w:rPr>
                  </w:pPr>
                  <w:r w:rsidRPr="00CF0B9D">
                    <w:rPr>
                      <w:lang w:eastAsia="ko-KR"/>
                    </w:rPr>
                    <w:t>1&gt;</w:t>
                  </w:r>
                  <w:r w:rsidRPr="00CF0B9D">
                    <w:rPr>
                      <w:lang w:eastAsia="ko-KR"/>
                    </w:rPr>
                    <w:tab/>
                    <w:t xml:space="preserve">if the BWP selected for Random Access procedure is configured with both set(s) of </w:t>
                  </w:r>
                  <w:proofErr w:type="gramStart"/>
                  <w:r w:rsidRPr="00CF0B9D">
                    <w:rPr>
                      <w:lang w:eastAsia="ko-KR"/>
                    </w:rPr>
                    <w:t>Random Access</w:t>
                  </w:r>
                  <w:proofErr w:type="gramEnd"/>
                  <w:r w:rsidRPr="00CF0B9D">
                    <w:rPr>
                      <w:lang w:eastAsia="ko-KR"/>
                    </w:rPr>
                    <w:t xml:space="preserve"> resources with </w:t>
                  </w:r>
                  <w:r w:rsidRPr="00CF0B9D">
                    <w:rPr>
                      <w:i/>
                      <w:iCs/>
                      <w:lang w:eastAsia="ko-KR"/>
                    </w:rPr>
                    <w:t>msg3-Repetitions</w:t>
                  </w:r>
                  <w:r w:rsidRPr="00CF0B9D">
                    <w:rPr>
                      <w:lang w:eastAsia="ko-KR"/>
                    </w:rPr>
                    <w:t xml:space="preserve"> set to </w:t>
                  </w:r>
                  <w:r w:rsidRPr="00CF0B9D">
                    <w:rPr>
                      <w:i/>
                      <w:iCs/>
                      <w:lang w:eastAsia="ko-KR"/>
                    </w:rPr>
                    <w:t>true</w:t>
                  </w:r>
                  <w:r w:rsidRPr="00CF0B9D">
                    <w:rPr>
                      <w:lang w:eastAsia="ko-KR"/>
                    </w:rPr>
                    <w:t xml:space="preserve"> and set(s) of Random Access resources without </w:t>
                  </w:r>
                  <w:r w:rsidRPr="00CF0B9D">
                    <w:rPr>
                      <w:i/>
                      <w:iCs/>
                      <w:lang w:eastAsia="ko-KR"/>
                    </w:rPr>
                    <w:t>msg3-Repetitions</w:t>
                  </w:r>
                  <w:r w:rsidRPr="00CF0B9D">
                    <w:rPr>
                      <w:lang w:eastAsia="ko-KR"/>
                    </w:rPr>
                    <w:t xml:space="preserve"> set to </w:t>
                  </w:r>
                  <w:r w:rsidRPr="00CF0B9D">
                    <w:rPr>
                      <w:i/>
                      <w:iCs/>
                      <w:lang w:eastAsia="ko-KR"/>
                    </w:rPr>
                    <w:t>true</w:t>
                  </w:r>
                  <w:r w:rsidRPr="00CF0B9D">
                    <w:rPr>
                      <w:lang w:eastAsia="ko-KR"/>
                    </w:rPr>
                    <w:t xml:space="preserve"> and the RSRP of the downlink pathloss reference is less than </w:t>
                  </w:r>
                  <w:r w:rsidRPr="00CF0B9D">
                    <w:rPr>
                      <w:i/>
                      <w:iCs/>
                    </w:rPr>
                    <w:t>rsrp-ThresholdMsg3</w:t>
                  </w:r>
                  <w:r w:rsidRPr="00CF0B9D">
                    <w:t>; or</w:t>
                  </w:r>
                </w:p>
                <w:p w14:paraId="5C0DB8FC" w14:textId="77777777" w:rsidR="001169A4" w:rsidRPr="00CF0B9D" w:rsidRDefault="001169A4" w:rsidP="001169A4">
                  <w:pPr>
                    <w:pStyle w:val="B1"/>
                    <w:rPr>
                      <w:i/>
                      <w:iCs/>
                    </w:rPr>
                  </w:pPr>
                  <w:r w:rsidRPr="00CF0B9D">
                    <w:rPr>
                      <w:lang w:eastAsia="ko-KR"/>
                    </w:rPr>
                    <w:t>1&gt;</w:t>
                  </w:r>
                  <w:r w:rsidRPr="00CF0B9D">
                    <w:rPr>
                      <w:lang w:eastAsia="ko-KR"/>
                    </w:rPr>
                    <w:tab/>
                    <w:t>if the BWP</w:t>
                  </w:r>
                  <w:r w:rsidRPr="00CF0B9D">
                    <w:t xml:space="preserve"> </w:t>
                  </w:r>
                  <w:r w:rsidRPr="00CF0B9D">
                    <w:rPr>
                      <w:lang w:eastAsia="ko-KR"/>
                    </w:rPr>
                    <w:t xml:space="preserve">selected for Random Access procedure is </w:t>
                  </w:r>
                  <w:r w:rsidRPr="001169A4">
                    <w:rPr>
                      <w:highlight w:val="cyan"/>
                      <w:lang w:eastAsia="ko-KR"/>
                    </w:rPr>
                    <w:t xml:space="preserve">only configured with the set(s) of </w:t>
                  </w:r>
                  <w:proofErr w:type="gramStart"/>
                  <w:r w:rsidRPr="001169A4">
                    <w:rPr>
                      <w:highlight w:val="cyan"/>
                      <w:lang w:eastAsia="ko-KR"/>
                    </w:rPr>
                    <w:t>Random Access</w:t>
                  </w:r>
                  <w:proofErr w:type="gramEnd"/>
                  <w:r w:rsidRPr="001169A4">
                    <w:rPr>
                      <w:highlight w:val="cyan"/>
                      <w:lang w:eastAsia="ko-KR"/>
                    </w:rPr>
                    <w:t xml:space="preserve"> resources with </w:t>
                  </w:r>
                  <w:r w:rsidRPr="001169A4">
                    <w:rPr>
                      <w:i/>
                      <w:iCs/>
                      <w:highlight w:val="cyan"/>
                      <w:lang w:eastAsia="ko-KR"/>
                    </w:rPr>
                    <w:t>msg3-Repetitions</w:t>
                  </w:r>
                  <w:r w:rsidRPr="001169A4">
                    <w:rPr>
                      <w:highlight w:val="cyan"/>
                      <w:lang w:eastAsia="ko-KR"/>
                    </w:rPr>
                    <w:t xml:space="preserve"> set to </w:t>
                  </w:r>
                  <w:r w:rsidRPr="001169A4">
                    <w:rPr>
                      <w:i/>
                      <w:iCs/>
                      <w:highlight w:val="cyan"/>
                      <w:lang w:eastAsia="ko-KR"/>
                    </w:rPr>
                    <w:t>true</w:t>
                  </w:r>
                  <w:r w:rsidRPr="00CF0B9D">
                    <w:rPr>
                      <w:lang w:eastAsia="ko-KR"/>
                    </w:rPr>
                    <w:t>:</w:t>
                  </w:r>
                </w:p>
                <w:p w14:paraId="157E9396" w14:textId="77777777" w:rsidR="001169A4" w:rsidRPr="00CF0B9D" w:rsidRDefault="001169A4" w:rsidP="001169A4">
                  <w:pPr>
                    <w:pStyle w:val="B2"/>
                    <w:rPr>
                      <w:lang w:eastAsia="ko-KR"/>
                    </w:rPr>
                  </w:pPr>
                  <w:r w:rsidRPr="00CF0B9D">
                    <w:rPr>
                      <w:lang w:eastAsia="ko-KR"/>
                    </w:rPr>
                    <w:t>2&gt;</w:t>
                  </w:r>
                  <w:r w:rsidRPr="00CF0B9D">
                    <w:rPr>
                      <w:lang w:eastAsia="ko-KR"/>
                    </w:rPr>
                    <w:tab/>
                    <w:t xml:space="preserve">assume Msg3 repetition is applicable for the current </w:t>
                  </w:r>
                  <w:proofErr w:type="gramStart"/>
                  <w:r w:rsidRPr="00CF0B9D">
                    <w:rPr>
                      <w:lang w:eastAsia="ko-KR"/>
                    </w:rPr>
                    <w:t>Random Access</w:t>
                  </w:r>
                  <w:proofErr w:type="gramEnd"/>
                  <w:r w:rsidRPr="00CF0B9D">
                    <w:rPr>
                      <w:lang w:eastAsia="ko-KR"/>
                    </w:rPr>
                    <w:t xml:space="preserve"> procedure.</w:t>
                  </w:r>
                </w:p>
                <w:p w14:paraId="33F09485" w14:textId="77777777" w:rsidR="001169A4" w:rsidRPr="00CF0B9D" w:rsidRDefault="001169A4" w:rsidP="001169A4">
                  <w:pPr>
                    <w:pStyle w:val="B1"/>
                    <w:rPr>
                      <w:lang w:eastAsia="ko-KR"/>
                    </w:rPr>
                  </w:pPr>
                  <w:r w:rsidRPr="00CF0B9D">
                    <w:rPr>
                      <w:lang w:eastAsia="ko-KR"/>
                    </w:rPr>
                    <w:t>1&gt;</w:t>
                  </w:r>
                  <w:r w:rsidRPr="00CF0B9D">
                    <w:rPr>
                      <w:lang w:eastAsia="ko-KR"/>
                    </w:rPr>
                    <w:tab/>
                    <w:t>else:</w:t>
                  </w:r>
                </w:p>
                <w:p w14:paraId="559792AF" w14:textId="08AFC066" w:rsidR="001169A4" w:rsidRPr="001169A4" w:rsidRDefault="001169A4" w:rsidP="001169A4">
                  <w:pPr>
                    <w:pStyle w:val="B2"/>
                    <w:rPr>
                      <w:noProof/>
                      <w:lang w:eastAsia="zh-CN"/>
                    </w:rPr>
                  </w:pPr>
                  <w:r w:rsidRPr="00CF0B9D">
                    <w:rPr>
                      <w:lang w:eastAsia="ko-KR"/>
                    </w:rPr>
                    <w:t>2&gt;</w:t>
                  </w:r>
                  <w:r w:rsidRPr="00CF0B9D">
                    <w:rPr>
                      <w:lang w:eastAsia="ko-KR"/>
                    </w:rPr>
                    <w:tab/>
                    <w:t xml:space="preserve">assume Msg3 repetition is not applicable for the current </w:t>
                  </w:r>
                  <w:proofErr w:type="gramStart"/>
                  <w:r w:rsidRPr="00CF0B9D">
                    <w:rPr>
                      <w:lang w:eastAsia="ko-KR"/>
                    </w:rPr>
                    <w:t>Random Access</w:t>
                  </w:r>
                  <w:proofErr w:type="gramEnd"/>
                  <w:r w:rsidRPr="00CF0B9D">
                    <w:rPr>
                      <w:lang w:eastAsia="ko-KR"/>
                    </w:rPr>
                    <w:t xml:space="preserve"> procedure.</w:t>
                  </w:r>
                </w:p>
              </w:tc>
            </w:tr>
          </w:tbl>
          <w:p w14:paraId="15C60256" w14:textId="1D983161" w:rsidR="003E419E" w:rsidRPr="00AB5A19" w:rsidRDefault="003E419E" w:rsidP="003E419E">
            <w:pPr>
              <w:pStyle w:val="CRCoverPage"/>
              <w:spacing w:after="0"/>
              <w:ind w:left="100"/>
              <w:rPr>
                <w:noProof/>
                <w:lang w:eastAsia="zh-CN"/>
              </w:rPr>
            </w:pPr>
            <w:r>
              <w:t xml:space="preserve">To avoid the UE confusion, </w:t>
            </w:r>
            <w:r w:rsidR="0036556D">
              <w:t xml:space="preserve">we think that </w:t>
            </w:r>
            <w:r>
              <w:t>a clarification is needed.</w:t>
            </w:r>
            <w:r w:rsidRPr="00750C9F">
              <w:t xml:space="preserve"> </w:t>
            </w:r>
            <w:r w:rsidR="00750C9F">
              <w:t>Even the overlapping resource set is allowed, t</w:t>
            </w:r>
            <w:r w:rsidR="00986BF4" w:rsidRPr="00750C9F">
              <w:t xml:space="preserve">he </w:t>
            </w:r>
            <w:r w:rsidR="00750C9F">
              <w:t xml:space="preserve">resource set not associated with any feature </w:t>
            </w:r>
            <w:r w:rsidR="00750C9F">
              <w:rPr>
                <w:noProof/>
              </w:rPr>
              <w:t xml:space="preserve">in </w:t>
            </w:r>
            <w:r w:rsidR="00750C9F" w:rsidRPr="00384ADC">
              <w:t>additionalRACH-ConfigList-r17</w:t>
            </w:r>
            <w:r w:rsidR="00750C9F">
              <w:t xml:space="preserve"> of </w:t>
            </w:r>
            <w:r w:rsidR="00750C9F" w:rsidRPr="00A73AC1">
              <w:rPr>
                <w:b/>
              </w:rPr>
              <w:t>an initial BWP</w:t>
            </w:r>
            <w:r w:rsidR="00750C9F">
              <w:t xml:space="preserve"> are modelled as separate valid resource set in MAC layer and may be used for SI request without repetition. </w:t>
            </w:r>
            <w:r w:rsidR="00A73AC1">
              <w:t>However</w:t>
            </w:r>
            <w:r w:rsidR="0036556D">
              <w:t>,</w:t>
            </w:r>
            <w:r w:rsidR="00750C9F">
              <w:t xml:space="preserve"> the MSG1 based SI request is only configured on initial BWP, for dedicated BWP there is no MSG1 based SI request and another story may be needed, i.e. the</w:t>
            </w:r>
            <w:r w:rsidR="00750C9F" w:rsidRPr="00750C9F">
              <w:t xml:space="preserve"> </w:t>
            </w:r>
            <w:r w:rsidR="00750C9F">
              <w:t xml:space="preserve">resource set not associated with any feature </w:t>
            </w:r>
            <w:r w:rsidR="00A73AC1">
              <w:t>is</w:t>
            </w:r>
            <w:r w:rsidR="00750C9F">
              <w:t xml:space="preserve"> considered as invalid </w:t>
            </w:r>
            <w:r w:rsidR="00750C9F">
              <w:rPr>
                <w:noProof/>
              </w:rPr>
              <w:t xml:space="preserve">in </w:t>
            </w:r>
            <w:r w:rsidR="00750C9F" w:rsidRPr="00384ADC">
              <w:t>additionalRACH-ConfigList-r17</w:t>
            </w:r>
            <w:r w:rsidR="00750C9F">
              <w:t xml:space="preserve"> of a dedicated BWP</w:t>
            </w:r>
            <w:r w:rsidR="00A73AC1">
              <w:t xml:space="preserve"> for configuring CE-only BWP</w:t>
            </w:r>
            <w:r w:rsidR="00750C9F">
              <w:t xml:space="preserve">. </w:t>
            </w:r>
            <w:r w:rsidR="00A73AC1">
              <w:t>In CE-only BWP, n</w:t>
            </w:r>
            <w:r w:rsidR="00750C9F">
              <w:t xml:space="preserve">etwork can configure RA resource set associated with MSG3 repetition </w:t>
            </w:r>
            <w:r w:rsidR="0036556D">
              <w:t xml:space="preserve">for </w:t>
            </w:r>
            <w:r w:rsidR="00750C9F">
              <w:t>which preamble index may start from 0.</w:t>
            </w:r>
          </w:p>
          <w:p w14:paraId="2179FCD9" w14:textId="77777777" w:rsidR="009E0E46" w:rsidRPr="003E419E" w:rsidRDefault="009E0E46" w:rsidP="005F45B2">
            <w:pPr>
              <w:pStyle w:val="CRCoverPage"/>
              <w:spacing w:after="0"/>
              <w:ind w:left="100"/>
              <w:rPr>
                <w:noProof/>
                <w:lang w:eastAsia="zh-CN"/>
              </w:rPr>
            </w:pPr>
          </w:p>
          <w:p w14:paraId="62EABD8B" w14:textId="63C3A6D1" w:rsidR="009E0E46" w:rsidRDefault="009E0E46" w:rsidP="005F45B2">
            <w:pPr>
              <w:pStyle w:val="CRCoverPage"/>
              <w:spacing w:after="0"/>
              <w:ind w:left="100"/>
              <w:rPr>
                <w:noProof/>
                <w:lang w:eastAsia="zh-CN"/>
              </w:rPr>
            </w:pPr>
            <w:r>
              <w:rPr>
                <w:noProof/>
                <w:lang w:eastAsia="zh-CN"/>
              </w:rPr>
              <w:t>In Rel-18 CE only B</w:t>
            </w:r>
            <w:r>
              <w:rPr>
                <w:rFonts w:hint="eastAsia"/>
                <w:noProof/>
                <w:lang w:eastAsia="zh-CN"/>
              </w:rPr>
              <w:t>WP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MSG</w:t>
            </w:r>
            <w:r>
              <w:rPr>
                <w:noProof/>
                <w:lang w:eastAsia="zh-CN"/>
              </w:rPr>
              <w:t xml:space="preserve">1 </w:t>
            </w:r>
            <w:r>
              <w:rPr>
                <w:rFonts w:hint="eastAsia"/>
                <w:noProof/>
                <w:lang w:eastAsia="zh-CN"/>
              </w:rPr>
              <w:t>repetition</w:t>
            </w:r>
            <w:r>
              <w:rPr>
                <w:noProof/>
                <w:lang w:eastAsia="zh-CN"/>
              </w:rPr>
              <w:t xml:space="preserve">, same issue also exists. If a change is needed </w:t>
            </w:r>
            <w:r>
              <w:rPr>
                <w:rFonts w:hint="eastAsia"/>
                <w:noProof/>
                <w:lang w:eastAsia="zh-CN"/>
              </w:rPr>
              <w:t>for</w:t>
            </w:r>
            <w:r>
              <w:rPr>
                <w:noProof/>
                <w:lang w:eastAsia="zh-CN"/>
              </w:rPr>
              <w:t xml:space="preserve"> </w:t>
            </w:r>
            <w:r>
              <w:rPr>
                <w:rFonts w:hint="eastAsia"/>
                <w:noProof/>
                <w:lang w:eastAsia="zh-CN"/>
              </w:rPr>
              <w:t>Rel</w:t>
            </w:r>
            <w:r>
              <w:rPr>
                <w:noProof/>
                <w:lang w:eastAsia="zh-CN"/>
              </w:rPr>
              <w:t xml:space="preserve">-17 </w:t>
            </w:r>
            <w:r>
              <w:rPr>
                <w:rFonts w:hint="eastAsia"/>
                <w:noProof/>
                <w:lang w:eastAsia="zh-CN"/>
              </w:rPr>
              <w:t>CE</w:t>
            </w:r>
            <w:r>
              <w:rPr>
                <w:noProof/>
                <w:lang w:eastAsia="zh-CN"/>
              </w:rPr>
              <w:t xml:space="preserve"> </w:t>
            </w:r>
            <w:r>
              <w:rPr>
                <w:rFonts w:hint="eastAsia"/>
                <w:noProof/>
                <w:lang w:eastAsia="zh-CN"/>
              </w:rPr>
              <w:t>only</w:t>
            </w:r>
            <w:r>
              <w:rPr>
                <w:noProof/>
                <w:lang w:eastAsia="zh-CN"/>
              </w:rPr>
              <w:t xml:space="preserve"> </w:t>
            </w:r>
            <w:r>
              <w:rPr>
                <w:rFonts w:hint="eastAsia"/>
                <w:noProof/>
                <w:lang w:eastAsia="zh-CN"/>
              </w:rPr>
              <w:t>BWP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MSG</w:t>
            </w:r>
            <w:r>
              <w:rPr>
                <w:noProof/>
                <w:lang w:eastAsia="zh-CN"/>
              </w:rPr>
              <w:t xml:space="preserve">3 </w:t>
            </w:r>
            <w:r>
              <w:rPr>
                <w:rFonts w:hint="eastAsia"/>
                <w:noProof/>
                <w:lang w:eastAsia="zh-CN"/>
              </w:rPr>
              <w:t>repetition</w:t>
            </w:r>
            <w:r>
              <w:rPr>
                <w:noProof/>
                <w:lang w:eastAsia="zh-CN"/>
              </w:rPr>
              <w:t xml:space="preserve">, same principe should be applied </w:t>
            </w:r>
            <w:r>
              <w:rPr>
                <w:rFonts w:hint="eastAsia"/>
                <w:noProof/>
                <w:lang w:eastAsia="zh-CN"/>
              </w:rPr>
              <w:t>for</w:t>
            </w:r>
            <w:r>
              <w:rPr>
                <w:noProof/>
                <w:lang w:eastAsia="zh-CN"/>
              </w:rPr>
              <w:t xml:space="preserve"> Rel-18 CE only B</w:t>
            </w:r>
            <w:r>
              <w:rPr>
                <w:rFonts w:hint="eastAsia"/>
                <w:noProof/>
                <w:lang w:eastAsia="zh-CN"/>
              </w:rPr>
              <w:t>WP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MSG</w:t>
            </w:r>
            <w:r>
              <w:rPr>
                <w:noProof/>
                <w:lang w:eastAsia="zh-CN"/>
              </w:rPr>
              <w:t xml:space="preserve">1 </w:t>
            </w:r>
            <w:r>
              <w:rPr>
                <w:rFonts w:hint="eastAsia"/>
                <w:noProof/>
                <w:lang w:eastAsia="zh-CN"/>
              </w:rPr>
              <w:t>repetition</w:t>
            </w:r>
            <w:r>
              <w:rPr>
                <w:noProof/>
                <w:lang w:eastAsia="zh-CN"/>
              </w:rPr>
              <w:t>.</w:t>
            </w:r>
          </w:p>
          <w:tbl>
            <w:tblPr>
              <w:tblStyle w:val="af2"/>
              <w:tblW w:w="6852" w:type="dxa"/>
              <w:tblInd w:w="100" w:type="dxa"/>
              <w:tblLayout w:type="fixed"/>
              <w:tblLook w:val="04A0" w:firstRow="1" w:lastRow="0" w:firstColumn="1" w:lastColumn="0" w:noHBand="0" w:noVBand="1"/>
            </w:tblPr>
            <w:tblGrid>
              <w:gridCol w:w="6852"/>
            </w:tblGrid>
            <w:tr w:rsidR="009E0E46" w14:paraId="2ABABEAD" w14:textId="77777777" w:rsidTr="009E0E46">
              <w:tc>
                <w:tcPr>
                  <w:tcW w:w="6852" w:type="dxa"/>
                </w:tcPr>
                <w:p w14:paraId="3262B65C" w14:textId="77777777" w:rsidR="009E0E46" w:rsidRPr="00D37AC6" w:rsidRDefault="009E0E46" w:rsidP="009E0E46">
                  <w:pPr>
                    <w:pStyle w:val="B1"/>
                    <w:rPr>
                      <w:iCs/>
                      <w:lang w:eastAsia="ko-KR"/>
                    </w:rPr>
                  </w:pPr>
                  <w:r w:rsidRPr="00D37AC6">
                    <w:rPr>
                      <w:lang w:eastAsia="ko-KR"/>
                    </w:rPr>
                    <w:t>1&gt;</w:t>
                  </w:r>
                  <w:r w:rsidRPr="00D37AC6">
                    <w:rPr>
                      <w:lang w:eastAsia="ko-KR"/>
                    </w:rPr>
                    <w:tab/>
                    <w:t>else if</w:t>
                  </w:r>
                  <w:r w:rsidRPr="00D37AC6">
                    <w:rPr>
                      <w:i/>
                      <w:iCs/>
                      <w:lang w:eastAsia="ko-KR"/>
                    </w:rPr>
                    <w:t xml:space="preserve"> </w:t>
                  </w:r>
                  <w:r w:rsidRPr="00D37AC6">
                    <w:rPr>
                      <w:iCs/>
                      <w:lang w:eastAsia="ko-KR"/>
                    </w:rPr>
                    <w:t>t</w:t>
                  </w:r>
                  <w:r w:rsidRPr="009E0E46">
                    <w:rPr>
                      <w:iCs/>
                      <w:highlight w:val="cyan"/>
                      <w:lang w:eastAsia="ko-KR"/>
                    </w:rPr>
                    <w:t xml:space="preserve">he BWP selected for Random Access procedure is configured only with Random Access resources with </w:t>
                  </w:r>
                  <w:r w:rsidRPr="009E0E46">
                    <w:rPr>
                      <w:i/>
                      <w:iCs/>
                      <w:highlight w:val="cyan"/>
                      <w:lang w:eastAsia="ko-KR"/>
                    </w:rPr>
                    <w:t>msg1-Repetitions</w:t>
                  </w:r>
                  <w:r w:rsidRPr="009E0E46">
                    <w:rPr>
                      <w:iCs/>
                      <w:highlight w:val="cyan"/>
                      <w:lang w:eastAsia="ko-KR"/>
                    </w:rPr>
                    <w:t xml:space="preserve"> set to </w:t>
                  </w:r>
                  <w:r w:rsidRPr="009E0E46">
                    <w:rPr>
                      <w:i/>
                      <w:iCs/>
                      <w:highlight w:val="cyan"/>
                      <w:lang w:eastAsia="ko-KR"/>
                    </w:rPr>
                    <w:t>true</w:t>
                  </w:r>
                  <w:r w:rsidRPr="00D37AC6">
                    <w:rPr>
                      <w:iCs/>
                      <w:lang w:eastAsia="ko-KR"/>
                    </w:rPr>
                    <w:t>:</w:t>
                  </w:r>
                </w:p>
                <w:p w14:paraId="0FFAADA2" w14:textId="77777777" w:rsidR="009E0E46" w:rsidRPr="00D37AC6" w:rsidRDefault="009E0E46" w:rsidP="009E0E46">
                  <w:pPr>
                    <w:pStyle w:val="B2"/>
                    <w:rPr>
                      <w:lang w:eastAsia="ko-KR"/>
                    </w:rPr>
                  </w:pPr>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p>
                <w:p w14:paraId="1EE3DAE6" w14:textId="77777777" w:rsidR="009E0E46" w:rsidRPr="00D37AC6" w:rsidRDefault="009E0E46" w:rsidP="009E0E46">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26516221" w14:textId="77777777" w:rsidR="009E0E46" w:rsidRPr="00D37AC6" w:rsidRDefault="009E0E46" w:rsidP="009E0E46">
                  <w:pPr>
                    <w:pStyle w:val="B3"/>
                    <w:rPr>
                      <w:lang w:eastAsia="ko-KR"/>
                    </w:rPr>
                  </w:pPr>
                  <w:r w:rsidRPr="00D37AC6">
                    <w:rPr>
                      <w:lang w:eastAsia="ko-KR"/>
                    </w:rPr>
                    <w:lastRenderedPageBreak/>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1B2E44C9" w14:textId="77777777" w:rsidR="009E0E46" w:rsidRPr="00D37AC6" w:rsidRDefault="009E0E46" w:rsidP="009E0E46">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5911A0B8" w14:textId="77777777" w:rsidR="009E0E46" w:rsidRPr="00D37AC6" w:rsidRDefault="009E0E46" w:rsidP="009E0E46">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44F9A8C" w14:textId="77777777" w:rsidR="009E0E46" w:rsidRPr="00D37AC6" w:rsidRDefault="009E0E46" w:rsidP="009E0E46">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4CE8AF52" w14:textId="77777777" w:rsidR="009E0E46" w:rsidRPr="00D37AC6" w:rsidRDefault="009E0E46" w:rsidP="009E0E46">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159ABB0D" w14:textId="77777777" w:rsidR="009E0E46" w:rsidRPr="00D37AC6" w:rsidRDefault="009E0E46" w:rsidP="009E0E46">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6C06A887" w14:textId="77777777" w:rsidR="009E0E46" w:rsidRPr="00D37AC6" w:rsidRDefault="009E0E46" w:rsidP="009E0E46">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567C35D5" w14:textId="77777777" w:rsidR="009E0E46" w:rsidRPr="00D37AC6" w:rsidRDefault="009E0E46" w:rsidP="009E0E46">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lowest Msg1 repetition number configured for this BWP.</w:t>
                  </w:r>
                </w:p>
                <w:p w14:paraId="762A10B4" w14:textId="77777777" w:rsidR="009E0E46" w:rsidRPr="00D37AC6" w:rsidRDefault="009E0E46" w:rsidP="009E0E46">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0609381F" w14:textId="07C4B6D4" w:rsidR="009E0E46" w:rsidRDefault="009E0E46" w:rsidP="009E0E46">
                  <w:pPr>
                    <w:pStyle w:val="B3"/>
                    <w:rPr>
                      <w:noProof/>
                      <w:lang w:eastAsia="zh-CN"/>
                    </w:rPr>
                  </w:pPr>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p>
              </w:tc>
            </w:tr>
          </w:tbl>
          <w:p w14:paraId="708AA7DE" w14:textId="644C6C7C" w:rsidR="009E0E46" w:rsidRPr="009E0E46" w:rsidRDefault="009E0E46" w:rsidP="005F45B2">
            <w:pPr>
              <w:pStyle w:val="CRCoverPage"/>
              <w:spacing w:after="0"/>
              <w:ind w:left="100"/>
              <w:rPr>
                <w:noProof/>
                <w:lang w:eastAsia="zh-CN"/>
              </w:rPr>
            </w:pPr>
          </w:p>
        </w:tc>
      </w:tr>
      <w:tr w:rsidR="00F567D1" w14:paraId="4CA74D09" w14:textId="77777777" w:rsidTr="00547111">
        <w:tc>
          <w:tcPr>
            <w:tcW w:w="2694" w:type="dxa"/>
            <w:gridSpan w:val="2"/>
            <w:tcBorders>
              <w:left w:val="single" w:sz="4" w:space="0" w:color="auto"/>
            </w:tcBorders>
          </w:tcPr>
          <w:p w14:paraId="2D0866D6" w14:textId="77777777" w:rsidR="00F567D1" w:rsidRDefault="00F567D1" w:rsidP="00F567D1">
            <w:pPr>
              <w:pStyle w:val="CRCoverPage"/>
              <w:spacing w:after="0"/>
              <w:rPr>
                <w:b/>
                <w:i/>
                <w:noProof/>
                <w:sz w:val="8"/>
                <w:szCs w:val="8"/>
              </w:rPr>
            </w:pPr>
          </w:p>
        </w:tc>
        <w:tc>
          <w:tcPr>
            <w:tcW w:w="6946" w:type="dxa"/>
            <w:gridSpan w:val="9"/>
            <w:tcBorders>
              <w:right w:val="single" w:sz="4" w:space="0" w:color="auto"/>
            </w:tcBorders>
          </w:tcPr>
          <w:p w14:paraId="365DEF04" w14:textId="35EA6CD8" w:rsidR="00F567D1" w:rsidRDefault="00F567D1" w:rsidP="00F567D1">
            <w:pPr>
              <w:pStyle w:val="CRCoverPage"/>
              <w:spacing w:after="0"/>
              <w:rPr>
                <w:noProof/>
                <w:sz w:val="8"/>
                <w:szCs w:val="8"/>
                <w:lang w:eastAsia="zh-CN"/>
              </w:rPr>
            </w:pPr>
          </w:p>
        </w:tc>
      </w:tr>
      <w:tr w:rsidR="00F567D1" w14:paraId="21016551" w14:textId="77777777" w:rsidTr="00547111">
        <w:tc>
          <w:tcPr>
            <w:tcW w:w="2694" w:type="dxa"/>
            <w:gridSpan w:val="2"/>
            <w:tcBorders>
              <w:left w:val="single" w:sz="4" w:space="0" w:color="auto"/>
            </w:tcBorders>
          </w:tcPr>
          <w:p w14:paraId="49433147" w14:textId="77777777" w:rsidR="00F567D1" w:rsidRDefault="00F567D1" w:rsidP="00F56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7BAF62" w14:textId="27FAE99F" w:rsidR="00001F75" w:rsidRDefault="003E419E" w:rsidP="0036556D">
            <w:pPr>
              <w:pStyle w:val="TAL"/>
              <w:rPr>
                <w:noProof/>
                <w:lang w:eastAsia="zh-CN"/>
              </w:rPr>
            </w:pPr>
            <w:r>
              <w:rPr>
                <w:noProof/>
              </w:rPr>
              <w:t xml:space="preserve">Clarify in FD </w:t>
            </w:r>
            <w:r w:rsidR="0036556D">
              <w:rPr>
                <w:noProof/>
              </w:rPr>
              <w:t xml:space="preserve">of </w:t>
            </w:r>
            <w:proofErr w:type="spellStart"/>
            <w:r w:rsidR="0036556D" w:rsidRPr="00E75837">
              <w:rPr>
                <w:b/>
                <w:bCs/>
                <w:i/>
                <w:iCs/>
                <w:lang w:eastAsia="sv-SE"/>
              </w:rPr>
              <w:t>additionalRACH-ConfigList</w:t>
            </w:r>
            <w:proofErr w:type="spellEnd"/>
            <w:r w:rsidR="0036556D">
              <w:rPr>
                <w:b/>
                <w:bCs/>
                <w:i/>
                <w:iCs/>
                <w:lang w:eastAsia="sv-SE"/>
              </w:rPr>
              <w:t xml:space="preserve"> </w:t>
            </w:r>
            <w:r>
              <w:rPr>
                <w:noProof/>
              </w:rPr>
              <w:t xml:space="preserve">that on UE considers the resource set without feature associated as invalid in </w:t>
            </w:r>
            <w:r w:rsidRPr="00384ADC">
              <w:t>additionalRACH-ConfigList-r17</w:t>
            </w:r>
            <w:r w:rsidR="003E5993">
              <w:t xml:space="preserve"> of a dedicated BWP</w:t>
            </w:r>
            <w:r w:rsidR="00001F75">
              <w:rPr>
                <w:rFonts w:hint="eastAsia"/>
                <w:noProof/>
                <w:lang w:eastAsia="zh-CN"/>
              </w:rPr>
              <w:t>.</w:t>
            </w:r>
          </w:p>
          <w:p w14:paraId="0D8D129D" w14:textId="77777777" w:rsidR="00F567D1" w:rsidRPr="005F45B2" w:rsidRDefault="00F567D1" w:rsidP="00F567D1">
            <w:pPr>
              <w:pStyle w:val="CRCoverPage"/>
              <w:spacing w:after="0"/>
              <w:ind w:left="100"/>
              <w:rPr>
                <w:noProof/>
              </w:rPr>
            </w:pPr>
          </w:p>
          <w:p w14:paraId="780FC422" w14:textId="77777777" w:rsidR="00C05558" w:rsidRPr="0073220C" w:rsidRDefault="00C05558" w:rsidP="00C05558">
            <w:pPr>
              <w:pStyle w:val="CRCoverPage"/>
              <w:spacing w:after="0"/>
              <w:ind w:left="100"/>
              <w:rPr>
                <w:rFonts w:cs="Arial"/>
                <w:b/>
                <w:noProof/>
              </w:rPr>
            </w:pPr>
            <w:r w:rsidRPr="00281308">
              <w:rPr>
                <w:rFonts w:cs="Arial"/>
                <w:b/>
                <w:noProof/>
              </w:rPr>
              <w:t>Impact analysis</w:t>
            </w:r>
          </w:p>
          <w:p w14:paraId="0FE447E9" w14:textId="77777777" w:rsidR="00C05558" w:rsidRPr="00BD78A1" w:rsidRDefault="00C05558" w:rsidP="00C05558">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43A77D5A" w14:textId="77777777" w:rsidR="00C05558" w:rsidRPr="00134FDD" w:rsidRDefault="00C05558" w:rsidP="00C05558">
            <w:pPr>
              <w:pStyle w:val="CRCoverPage"/>
              <w:spacing w:after="0"/>
              <w:ind w:left="100"/>
              <w:rPr>
                <w:rFonts w:cs="Arial"/>
                <w:noProof/>
                <w:u w:val="single"/>
                <w:lang w:val="de-DE"/>
              </w:rPr>
            </w:pPr>
            <w:r w:rsidRPr="007F468B">
              <w:rPr>
                <w:rFonts w:cs="Arial"/>
                <w:noProof/>
                <w:lang w:val="de-DE"/>
              </w:rPr>
              <w:t>NR SA, NR-DC, NE-DC</w:t>
            </w:r>
          </w:p>
          <w:p w14:paraId="0B80B905" w14:textId="77777777" w:rsidR="00C05558" w:rsidRPr="00134FDD" w:rsidRDefault="00C05558" w:rsidP="00C05558">
            <w:pPr>
              <w:pStyle w:val="CRCoverPage"/>
              <w:spacing w:after="0"/>
              <w:ind w:left="100"/>
              <w:rPr>
                <w:rFonts w:cs="Arial"/>
                <w:noProof/>
                <w:u w:val="single"/>
                <w:lang w:val="de-DE"/>
              </w:rPr>
            </w:pPr>
          </w:p>
          <w:p w14:paraId="6446A7B1" w14:textId="77777777" w:rsidR="00C05558" w:rsidRPr="00BD78A1" w:rsidRDefault="00C05558" w:rsidP="00C05558">
            <w:pPr>
              <w:pStyle w:val="CRCoverPage"/>
              <w:spacing w:after="0"/>
              <w:ind w:left="100"/>
              <w:rPr>
                <w:rFonts w:cs="Arial"/>
                <w:noProof/>
                <w:u w:val="single"/>
              </w:rPr>
            </w:pPr>
            <w:r w:rsidRPr="00BD78A1">
              <w:rPr>
                <w:rFonts w:cs="Arial"/>
                <w:noProof/>
                <w:u w:val="single"/>
              </w:rPr>
              <w:t xml:space="preserve">Impacted functionality: </w:t>
            </w:r>
          </w:p>
          <w:p w14:paraId="059C17F5" w14:textId="45ACA109" w:rsidR="00C05558" w:rsidRDefault="00F371C3" w:rsidP="00C05558">
            <w:pPr>
              <w:pStyle w:val="CRCoverPage"/>
              <w:spacing w:after="0"/>
              <w:ind w:left="100"/>
              <w:rPr>
                <w:rFonts w:cs="Arial"/>
                <w:noProof/>
                <w:lang w:val="en-US" w:eastAsia="zh-CN"/>
              </w:rPr>
            </w:pPr>
            <w:r>
              <w:rPr>
                <w:rFonts w:cs="Arial"/>
                <w:noProof/>
                <w:lang w:val="en-US" w:eastAsia="zh-CN"/>
              </w:rPr>
              <w:t xml:space="preserve">MSG3 repetition </w:t>
            </w:r>
          </w:p>
          <w:p w14:paraId="504FBFA2" w14:textId="77777777" w:rsidR="00C05558" w:rsidRPr="00657BE9" w:rsidRDefault="00C05558" w:rsidP="00C05558">
            <w:pPr>
              <w:pStyle w:val="CRCoverPage"/>
              <w:spacing w:after="0"/>
              <w:ind w:left="100"/>
              <w:rPr>
                <w:rFonts w:cs="Arial"/>
                <w:szCs w:val="18"/>
                <w:lang w:eastAsia="zh-CN"/>
              </w:rPr>
            </w:pPr>
          </w:p>
          <w:p w14:paraId="1E779B72" w14:textId="77777777" w:rsidR="00C05558" w:rsidRDefault="00C05558" w:rsidP="00C0555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D9325F9" w14:textId="0AAABE6C" w:rsidR="00C05558" w:rsidRPr="007F468B" w:rsidRDefault="00C05558" w:rsidP="00C05558">
            <w:pPr>
              <w:pStyle w:val="CRCoverPage"/>
              <w:numPr>
                <w:ilvl w:val="0"/>
                <w:numId w:val="1"/>
              </w:numPr>
              <w:spacing w:after="0"/>
              <w:rPr>
                <w:rFonts w:cs="Arial"/>
                <w:noProof/>
                <w:lang w:val="en-US" w:eastAsia="zh-CN"/>
              </w:rPr>
            </w:pPr>
            <w:r w:rsidRPr="007F468B">
              <w:rPr>
                <w:noProof/>
              </w:rPr>
              <w:t xml:space="preserve">If the network is implemented according to the CR and the UE is not, </w:t>
            </w:r>
            <w:r w:rsidRPr="009E1ADC">
              <w:rPr>
                <w:noProof/>
              </w:rPr>
              <w:t xml:space="preserve">then </w:t>
            </w:r>
            <w:r w:rsidR="00F371C3">
              <w:rPr>
                <w:noProof/>
              </w:rPr>
              <w:t>UE cannot perform RA on CE only BWP</w:t>
            </w:r>
            <w:r w:rsidRPr="007F468B">
              <w:rPr>
                <w:rFonts w:cs="Arial"/>
                <w:noProof/>
                <w:lang w:val="en-US" w:eastAsia="zh-CN"/>
              </w:rPr>
              <w:t>.</w:t>
            </w:r>
          </w:p>
          <w:p w14:paraId="267BA1F8" w14:textId="714A7FF9" w:rsidR="00C05558" w:rsidRDefault="00C05558" w:rsidP="00C05558">
            <w:pPr>
              <w:pStyle w:val="CRCoverPage"/>
              <w:numPr>
                <w:ilvl w:val="0"/>
                <w:numId w:val="1"/>
              </w:numPr>
              <w:spacing w:after="0"/>
              <w:rPr>
                <w:rFonts w:cs="Arial"/>
                <w:noProof/>
                <w:lang w:val="en-US" w:eastAsia="zh-CN"/>
              </w:rPr>
            </w:pPr>
            <w:r w:rsidRPr="00A622B2">
              <w:rPr>
                <w:noProof/>
              </w:rPr>
              <w:t xml:space="preserve">If the UE is implemented according to the CR and the network is not, </w:t>
            </w:r>
            <w:r w:rsidR="00F371C3">
              <w:rPr>
                <w:noProof/>
              </w:rPr>
              <w:t xml:space="preserve">then </w:t>
            </w:r>
            <w:r w:rsidR="00F371C3" w:rsidRPr="009E1ADC">
              <w:rPr>
                <w:noProof/>
              </w:rPr>
              <w:t>there are no interoperability issues</w:t>
            </w:r>
            <w:r w:rsidR="00D32938">
              <w:t>.</w:t>
            </w:r>
          </w:p>
          <w:p w14:paraId="31C656EC" w14:textId="385B6D44" w:rsidR="00C05558" w:rsidRPr="00C05558" w:rsidRDefault="00C05558" w:rsidP="00D32938">
            <w:pPr>
              <w:pStyle w:val="CRCoverPage"/>
              <w:spacing w:after="0"/>
              <w:ind w:left="460"/>
              <w:rPr>
                <w:rFonts w:cs="Arial"/>
                <w:noProof/>
                <w:lang w:val="en-US" w:eastAsia="zh-CN"/>
              </w:rPr>
            </w:pPr>
          </w:p>
        </w:tc>
      </w:tr>
      <w:tr w:rsidR="00F567D1" w14:paraId="1F886379" w14:textId="77777777" w:rsidTr="00547111">
        <w:tc>
          <w:tcPr>
            <w:tcW w:w="2694" w:type="dxa"/>
            <w:gridSpan w:val="2"/>
            <w:tcBorders>
              <w:left w:val="single" w:sz="4" w:space="0" w:color="auto"/>
            </w:tcBorders>
          </w:tcPr>
          <w:p w14:paraId="4D989623" w14:textId="77777777" w:rsidR="00F567D1" w:rsidRDefault="00F567D1" w:rsidP="00F567D1">
            <w:pPr>
              <w:pStyle w:val="CRCoverPage"/>
              <w:spacing w:after="0"/>
              <w:rPr>
                <w:b/>
                <w:i/>
                <w:noProof/>
                <w:sz w:val="8"/>
                <w:szCs w:val="8"/>
              </w:rPr>
            </w:pPr>
          </w:p>
        </w:tc>
        <w:tc>
          <w:tcPr>
            <w:tcW w:w="6946" w:type="dxa"/>
            <w:gridSpan w:val="9"/>
            <w:tcBorders>
              <w:right w:val="single" w:sz="4" w:space="0" w:color="auto"/>
            </w:tcBorders>
          </w:tcPr>
          <w:p w14:paraId="71C4A204" w14:textId="77777777" w:rsidR="00F567D1" w:rsidRDefault="00F567D1" w:rsidP="00F567D1">
            <w:pPr>
              <w:pStyle w:val="CRCoverPage"/>
              <w:spacing w:after="0"/>
              <w:rPr>
                <w:noProof/>
                <w:sz w:val="8"/>
                <w:szCs w:val="8"/>
              </w:rPr>
            </w:pPr>
          </w:p>
        </w:tc>
      </w:tr>
      <w:tr w:rsidR="00606026" w14:paraId="678D7BF9" w14:textId="77777777" w:rsidTr="00547111">
        <w:tc>
          <w:tcPr>
            <w:tcW w:w="2694" w:type="dxa"/>
            <w:gridSpan w:val="2"/>
            <w:tcBorders>
              <w:left w:val="single" w:sz="4" w:space="0" w:color="auto"/>
              <w:bottom w:val="single" w:sz="4" w:space="0" w:color="auto"/>
            </w:tcBorders>
          </w:tcPr>
          <w:p w14:paraId="4E5CE1B6" w14:textId="77777777" w:rsidR="00606026" w:rsidRDefault="00606026" w:rsidP="00606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0C40B" w14:textId="4E071DB1" w:rsidR="00606026" w:rsidRDefault="00001F75" w:rsidP="00606026">
            <w:pPr>
              <w:pStyle w:val="CRCoverPage"/>
              <w:spacing w:after="0"/>
              <w:ind w:left="100"/>
              <w:rPr>
                <w:noProof/>
              </w:rPr>
            </w:pPr>
            <w:r>
              <w:rPr>
                <w:noProof/>
              </w:rPr>
              <w:t>RA cannot be performed on CE only BWP.</w:t>
            </w:r>
          </w:p>
          <w:p w14:paraId="5C4BEB44" w14:textId="1ABDB6F6" w:rsidR="00606026" w:rsidRPr="00606026" w:rsidRDefault="00606026" w:rsidP="00606026">
            <w:pPr>
              <w:pStyle w:val="CRCoverPage"/>
              <w:spacing w:after="0"/>
              <w:ind w:left="100"/>
              <w:rPr>
                <w:noProof/>
              </w:rPr>
            </w:pPr>
          </w:p>
        </w:tc>
      </w:tr>
      <w:tr w:rsidR="00606026" w14:paraId="034AF533" w14:textId="77777777" w:rsidTr="00547111">
        <w:tc>
          <w:tcPr>
            <w:tcW w:w="2694" w:type="dxa"/>
            <w:gridSpan w:val="2"/>
          </w:tcPr>
          <w:p w14:paraId="39D9EB5B" w14:textId="77777777" w:rsidR="00606026" w:rsidRDefault="00606026" w:rsidP="00606026">
            <w:pPr>
              <w:pStyle w:val="CRCoverPage"/>
              <w:spacing w:after="0"/>
              <w:rPr>
                <w:b/>
                <w:i/>
                <w:noProof/>
                <w:sz w:val="8"/>
                <w:szCs w:val="8"/>
              </w:rPr>
            </w:pPr>
          </w:p>
        </w:tc>
        <w:tc>
          <w:tcPr>
            <w:tcW w:w="6946" w:type="dxa"/>
            <w:gridSpan w:val="9"/>
          </w:tcPr>
          <w:p w14:paraId="7826CB1C" w14:textId="77777777" w:rsidR="00606026" w:rsidRPr="00F7703E" w:rsidRDefault="00606026" w:rsidP="00606026">
            <w:pPr>
              <w:pStyle w:val="CRCoverPage"/>
              <w:spacing w:after="0"/>
              <w:rPr>
                <w:noProof/>
                <w:sz w:val="8"/>
                <w:szCs w:val="8"/>
              </w:rPr>
            </w:pPr>
          </w:p>
        </w:tc>
      </w:tr>
      <w:tr w:rsidR="00606026" w14:paraId="6A17D7AC" w14:textId="77777777" w:rsidTr="00547111">
        <w:tc>
          <w:tcPr>
            <w:tcW w:w="2694" w:type="dxa"/>
            <w:gridSpan w:val="2"/>
            <w:tcBorders>
              <w:top w:val="single" w:sz="4" w:space="0" w:color="auto"/>
              <w:left w:val="single" w:sz="4" w:space="0" w:color="auto"/>
            </w:tcBorders>
          </w:tcPr>
          <w:p w14:paraId="6DAD5B19" w14:textId="77777777" w:rsidR="00606026" w:rsidRDefault="00606026" w:rsidP="00606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FC7DF" w:rsidR="00606026" w:rsidRDefault="00FB0D02" w:rsidP="00606026">
            <w:pPr>
              <w:pStyle w:val="CRCoverPage"/>
              <w:spacing w:after="0"/>
              <w:ind w:left="100"/>
              <w:rPr>
                <w:noProof/>
              </w:rPr>
            </w:pPr>
            <w:r>
              <w:rPr>
                <w:rFonts w:eastAsia="Malgun Gothic"/>
                <w:lang w:eastAsia="ko-KR"/>
              </w:rPr>
              <w:t>6.3.2</w:t>
            </w:r>
          </w:p>
        </w:tc>
      </w:tr>
      <w:tr w:rsidR="00606026" w14:paraId="56E1E6C3" w14:textId="77777777" w:rsidTr="00547111">
        <w:tc>
          <w:tcPr>
            <w:tcW w:w="2694" w:type="dxa"/>
            <w:gridSpan w:val="2"/>
            <w:tcBorders>
              <w:left w:val="single" w:sz="4" w:space="0" w:color="auto"/>
            </w:tcBorders>
          </w:tcPr>
          <w:p w14:paraId="2FB9DE77" w14:textId="77777777" w:rsidR="00606026" w:rsidRDefault="00606026" w:rsidP="00606026">
            <w:pPr>
              <w:pStyle w:val="CRCoverPage"/>
              <w:spacing w:after="0"/>
              <w:rPr>
                <w:b/>
                <w:i/>
                <w:noProof/>
                <w:sz w:val="8"/>
                <w:szCs w:val="8"/>
              </w:rPr>
            </w:pPr>
          </w:p>
        </w:tc>
        <w:tc>
          <w:tcPr>
            <w:tcW w:w="6946" w:type="dxa"/>
            <w:gridSpan w:val="9"/>
            <w:tcBorders>
              <w:right w:val="single" w:sz="4" w:space="0" w:color="auto"/>
            </w:tcBorders>
          </w:tcPr>
          <w:p w14:paraId="0898542D" w14:textId="77777777" w:rsidR="00606026" w:rsidRDefault="00606026" w:rsidP="00606026">
            <w:pPr>
              <w:pStyle w:val="CRCoverPage"/>
              <w:spacing w:after="0"/>
              <w:rPr>
                <w:noProof/>
                <w:sz w:val="8"/>
                <w:szCs w:val="8"/>
              </w:rPr>
            </w:pPr>
          </w:p>
        </w:tc>
      </w:tr>
      <w:tr w:rsidR="00606026" w14:paraId="76F95A8B" w14:textId="77777777" w:rsidTr="00547111">
        <w:tc>
          <w:tcPr>
            <w:tcW w:w="2694" w:type="dxa"/>
            <w:gridSpan w:val="2"/>
            <w:tcBorders>
              <w:left w:val="single" w:sz="4" w:space="0" w:color="auto"/>
            </w:tcBorders>
          </w:tcPr>
          <w:p w14:paraId="335EAB52" w14:textId="77777777" w:rsidR="00606026" w:rsidRDefault="00606026" w:rsidP="00606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026" w:rsidRDefault="00606026" w:rsidP="00606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026" w:rsidRDefault="00606026" w:rsidP="00606026">
            <w:pPr>
              <w:pStyle w:val="CRCoverPage"/>
              <w:spacing w:after="0"/>
              <w:jc w:val="center"/>
              <w:rPr>
                <w:b/>
                <w:caps/>
                <w:noProof/>
              </w:rPr>
            </w:pPr>
            <w:r>
              <w:rPr>
                <w:b/>
                <w:caps/>
                <w:noProof/>
              </w:rPr>
              <w:t>N</w:t>
            </w:r>
          </w:p>
        </w:tc>
        <w:tc>
          <w:tcPr>
            <w:tcW w:w="2977" w:type="dxa"/>
            <w:gridSpan w:val="4"/>
          </w:tcPr>
          <w:p w14:paraId="304CCBCB" w14:textId="77777777" w:rsidR="00606026" w:rsidRDefault="00606026" w:rsidP="00606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026" w:rsidRDefault="00606026" w:rsidP="00606026">
            <w:pPr>
              <w:pStyle w:val="CRCoverPage"/>
              <w:spacing w:after="0"/>
              <w:ind w:left="99"/>
              <w:rPr>
                <w:noProof/>
              </w:rPr>
            </w:pPr>
          </w:p>
        </w:tc>
      </w:tr>
      <w:tr w:rsidR="00606026" w14:paraId="34ACE2EB" w14:textId="77777777" w:rsidTr="00547111">
        <w:tc>
          <w:tcPr>
            <w:tcW w:w="2694" w:type="dxa"/>
            <w:gridSpan w:val="2"/>
            <w:tcBorders>
              <w:left w:val="single" w:sz="4" w:space="0" w:color="auto"/>
            </w:tcBorders>
          </w:tcPr>
          <w:p w14:paraId="571382F3" w14:textId="77777777" w:rsidR="00606026" w:rsidRDefault="00606026" w:rsidP="00606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026" w:rsidRDefault="00606026" w:rsidP="0060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F47C9" w:rsidR="00606026" w:rsidRDefault="00606026" w:rsidP="00606026">
            <w:pPr>
              <w:pStyle w:val="CRCoverPage"/>
              <w:spacing w:after="0"/>
              <w:jc w:val="center"/>
              <w:rPr>
                <w:b/>
                <w:caps/>
                <w:noProof/>
              </w:rPr>
            </w:pPr>
            <w:r>
              <w:rPr>
                <w:b/>
                <w:caps/>
                <w:noProof/>
              </w:rPr>
              <w:t>X</w:t>
            </w:r>
          </w:p>
        </w:tc>
        <w:tc>
          <w:tcPr>
            <w:tcW w:w="2977" w:type="dxa"/>
            <w:gridSpan w:val="4"/>
          </w:tcPr>
          <w:p w14:paraId="7DB274D8" w14:textId="77777777" w:rsidR="00606026" w:rsidRDefault="00606026" w:rsidP="00606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026" w:rsidRDefault="00606026" w:rsidP="00606026">
            <w:pPr>
              <w:pStyle w:val="CRCoverPage"/>
              <w:spacing w:after="0"/>
              <w:ind w:left="99"/>
              <w:rPr>
                <w:noProof/>
              </w:rPr>
            </w:pPr>
            <w:r>
              <w:rPr>
                <w:noProof/>
              </w:rPr>
              <w:t xml:space="preserve">TS/TR ... CR ... </w:t>
            </w:r>
          </w:p>
        </w:tc>
      </w:tr>
      <w:tr w:rsidR="00606026" w14:paraId="446DDBAC" w14:textId="77777777" w:rsidTr="00547111">
        <w:tc>
          <w:tcPr>
            <w:tcW w:w="2694" w:type="dxa"/>
            <w:gridSpan w:val="2"/>
            <w:tcBorders>
              <w:left w:val="single" w:sz="4" w:space="0" w:color="auto"/>
            </w:tcBorders>
          </w:tcPr>
          <w:p w14:paraId="678A1AA6" w14:textId="77777777" w:rsidR="00606026" w:rsidRDefault="00606026" w:rsidP="00606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6026" w:rsidRDefault="00606026" w:rsidP="0060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40BE" w:rsidR="00606026" w:rsidRDefault="00606026" w:rsidP="00606026">
            <w:pPr>
              <w:pStyle w:val="CRCoverPage"/>
              <w:spacing w:after="0"/>
              <w:jc w:val="center"/>
              <w:rPr>
                <w:b/>
                <w:caps/>
                <w:noProof/>
              </w:rPr>
            </w:pPr>
            <w:r w:rsidRPr="00F567D1">
              <w:rPr>
                <w:b/>
                <w:caps/>
                <w:noProof/>
              </w:rPr>
              <w:t>X</w:t>
            </w:r>
          </w:p>
        </w:tc>
        <w:tc>
          <w:tcPr>
            <w:tcW w:w="2977" w:type="dxa"/>
            <w:gridSpan w:val="4"/>
          </w:tcPr>
          <w:p w14:paraId="1A4306D9" w14:textId="77777777" w:rsidR="00606026" w:rsidRDefault="00606026" w:rsidP="00606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6026" w:rsidRDefault="00606026" w:rsidP="00606026">
            <w:pPr>
              <w:pStyle w:val="CRCoverPage"/>
              <w:spacing w:after="0"/>
              <w:ind w:left="99"/>
              <w:rPr>
                <w:noProof/>
              </w:rPr>
            </w:pPr>
            <w:r>
              <w:rPr>
                <w:noProof/>
              </w:rPr>
              <w:t xml:space="preserve">TS/TR ... CR ... </w:t>
            </w:r>
          </w:p>
        </w:tc>
      </w:tr>
      <w:tr w:rsidR="00606026" w14:paraId="55C714D2" w14:textId="77777777" w:rsidTr="00547111">
        <w:tc>
          <w:tcPr>
            <w:tcW w:w="2694" w:type="dxa"/>
            <w:gridSpan w:val="2"/>
            <w:tcBorders>
              <w:left w:val="single" w:sz="4" w:space="0" w:color="auto"/>
            </w:tcBorders>
          </w:tcPr>
          <w:p w14:paraId="45913E62" w14:textId="77777777" w:rsidR="00606026" w:rsidRDefault="00606026" w:rsidP="00606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026" w:rsidRDefault="00606026" w:rsidP="0060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81922" w:rsidR="00606026" w:rsidRDefault="00606026" w:rsidP="00606026">
            <w:pPr>
              <w:pStyle w:val="CRCoverPage"/>
              <w:spacing w:after="0"/>
              <w:jc w:val="center"/>
              <w:rPr>
                <w:b/>
                <w:caps/>
                <w:noProof/>
              </w:rPr>
            </w:pPr>
            <w:r w:rsidRPr="00F567D1">
              <w:rPr>
                <w:b/>
                <w:caps/>
                <w:noProof/>
              </w:rPr>
              <w:t>X</w:t>
            </w:r>
          </w:p>
        </w:tc>
        <w:tc>
          <w:tcPr>
            <w:tcW w:w="2977" w:type="dxa"/>
            <w:gridSpan w:val="4"/>
          </w:tcPr>
          <w:p w14:paraId="1B4FF921" w14:textId="77777777" w:rsidR="00606026" w:rsidRDefault="00606026" w:rsidP="00606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026" w:rsidRDefault="00606026" w:rsidP="00606026">
            <w:pPr>
              <w:pStyle w:val="CRCoverPage"/>
              <w:spacing w:after="0"/>
              <w:ind w:left="99"/>
              <w:rPr>
                <w:noProof/>
              </w:rPr>
            </w:pPr>
            <w:r>
              <w:rPr>
                <w:noProof/>
              </w:rPr>
              <w:t xml:space="preserve">TS/TR ... CR ... </w:t>
            </w:r>
          </w:p>
        </w:tc>
      </w:tr>
      <w:tr w:rsidR="00606026" w14:paraId="60DF82CC" w14:textId="77777777" w:rsidTr="008863B9">
        <w:tc>
          <w:tcPr>
            <w:tcW w:w="2694" w:type="dxa"/>
            <w:gridSpan w:val="2"/>
            <w:tcBorders>
              <w:left w:val="single" w:sz="4" w:space="0" w:color="auto"/>
            </w:tcBorders>
          </w:tcPr>
          <w:p w14:paraId="517696CD" w14:textId="77777777" w:rsidR="00606026" w:rsidRDefault="00606026" w:rsidP="00606026">
            <w:pPr>
              <w:pStyle w:val="CRCoverPage"/>
              <w:spacing w:after="0"/>
              <w:rPr>
                <w:b/>
                <w:i/>
                <w:noProof/>
              </w:rPr>
            </w:pPr>
          </w:p>
        </w:tc>
        <w:tc>
          <w:tcPr>
            <w:tcW w:w="6946" w:type="dxa"/>
            <w:gridSpan w:val="9"/>
            <w:tcBorders>
              <w:right w:val="single" w:sz="4" w:space="0" w:color="auto"/>
            </w:tcBorders>
          </w:tcPr>
          <w:p w14:paraId="4D84207F" w14:textId="77777777" w:rsidR="00606026" w:rsidRDefault="00606026" w:rsidP="00606026">
            <w:pPr>
              <w:pStyle w:val="CRCoverPage"/>
              <w:spacing w:after="0"/>
              <w:rPr>
                <w:noProof/>
              </w:rPr>
            </w:pPr>
          </w:p>
        </w:tc>
      </w:tr>
      <w:tr w:rsidR="00606026" w14:paraId="556B87B6" w14:textId="77777777" w:rsidTr="008863B9">
        <w:tc>
          <w:tcPr>
            <w:tcW w:w="2694" w:type="dxa"/>
            <w:gridSpan w:val="2"/>
            <w:tcBorders>
              <w:left w:val="single" w:sz="4" w:space="0" w:color="auto"/>
              <w:bottom w:val="single" w:sz="4" w:space="0" w:color="auto"/>
            </w:tcBorders>
          </w:tcPr>
          <w:p w14:paraId="79A9C411" w14:textId="77777777" w:rsidR="00606026" w:rsidRDefault="00606026" w:rsidP="00606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6026" w:rsidRDefault="00606026" w:rsidP="00606026">
            <w:pPr>
              <w:pStyle w:val="CRCoverPage"/>
              <w:spacing w:after="0"/>
              <w:ind w:left="100"/>
              <w:rPr>
                <w:noProof/>
              </w:rPr>
            </w:pPr>
          </w:p>
        </w:tc>
      </w:tr>
      <w:tr w:rsidR="00606026" w:rsidRPr="008863B9" w14:paraId="45BFE792" w14:textId="77777777" w:rsidTr="008863B9">
        <w:tc>
          <w:tcPr>
            <w:tcW w:w="2694" w:type="dxa"/>
            <w:gridSpan w:val="2"/>
            <w:tcBorders>
              <w:top w:val="single" w:sz="4" w:space="0" w:color="auto"/>
              <w:bottom w:val="single" w:sz="4" w:space="0" w:color="auto"/>
            </w:tcBorders>
          </w:tcPr>
          <w:p w14:paraId="194242DD" w14:textId="77777777" w:rsidR="00606026" w:rsidRPr="008863B9" w:rsidRDefault="00606026" w:rsidP="00606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026" w:rsidRPr="008863B9" w:rsidRDefault="00606026" w:rsidP="00606026">
            <w:pPr>
              <w:pStyle w:val="CRCoverPage"/>
              <w:spacing w:after="0"/>
              <w:ind w:left="100"/>
              <w:rPr>
                <w:noProof/>
                <w:sz w:val="8"/>
                <w:szCs w:val="8"/>
              </w:rPr>
            </w:pPr>
          </w:p>
        </w:tc>
      </w:tr>
      <w:tr w:rsidR="00606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026" w:rsidRDefault="00606026" w:rsidP="00606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6026" w:rsidRDefault="00606026" w:rsidP="00606026">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E4DDFA" w14:textId="77777777" w:rsidR="0083517B" w:rsidRPr="0083517B" w:rsidRDefault="0083517B" w:rsidP="0083517B">
      <w:pPr>
        <w:pStyle w:val="CRCoverPage"/>
        <w:spacing w:after="0"/>
        <w:rPr>
          <w:noProof/>
          <w:lang w:eastAsia="zh-CN"/>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83517B" w:rsidRPr="0042338C" w14:paraId="2B63EBD8" w14:textId="77777777" w:rsidTr="00B73528">
        <w:tc>
          <w:tcPr>
            <w:tcW w:w="14312" w:type="dxa"/>
            <w:shd w:val="clear" w:color="auto" w:fill="FDE9D9"/>
            <w:vAlign w:val="center"/>
          </w:tcPr>
          <w:p w14:paraId="2F24A1E7" w14:textId="11C54B43" w:rsidR="0083517B" w:rsidRPr="0042338C" w:rsidRDefault="0083517B" w:rsidP="00B73528">
            <w:pPr>
              <w:snapToGrid w:val="0"/>
              <w:spacing w:after="0"/>
              <w:jc w:val="center"/>
              <w:rPr>
                <w:color w:val="FF0000"/>
                <w:sz w:val="28"/>
                <w:szCs w:val="28"/>
              </w:rPr>
            </w:pPr>
            <w:r>
              <w:rPr>
                <w:rFonts w:hint="eastAsia"/>
                <w:color w:val="FF0000"/>
                <w:sz w:val="28"/>
                <w:szCs w:val="28"/>
                <w:lang w:eastAsia="zh-CN"/>
              </w:rPr>
              <w:t>START</w:t>
            </w:r>
            <w:r>
              <w:rPr>
                <w:color w:val="FF0000"/>
                <w:sz w:val="28"/>
                <w:szCs w:val="28"/>
              </w:rPr>
              <w:t xml:space="preserve"> OF </w:t>
            </w:r>
            <w:r w:rsidRPr="0042338C">
              <w:rPr>
                <w:color w:val="FF0000"/>
                <w:sz w:val="28"/>
                <w:szCs w:val="28"/>
              </w:rPr>
              <w:t>CHANGE</w:t>
            </w:r>
          </w:p>
        </w:tc>
      </w:tr>
    </w:tbl>
    <w:p w14:paraId="4AB5E168" w14:textId="77777777" w:rsidR="00D43806" w:rsidRPr="00E75837" w:rsidRDefault="00D43806" w:rsidP="00D43806">
      <w:pPr>
        <w:pStyle w:val="3"/>
      </w:pPr>
      <w:bookmarkStart w:id="2" w:name="_Toc60777158"/>
      <w:bookmarkStart w:id="3" w:name="_Toc178181961"/>
      <w:bookmarkStart w:id="4" w:name="_Hlk54206873"/>
      <w:r w:rsidRPr="00E75837">
        <w:t>6.3.2</w:t>
      </w:r>
      <w:r w:rsidRPr="00E75837">
        <w:tab/>
        <w:t>Radio resource control information elements</w:t>
      </w:r>
      <w:bookmarkEnd w:id="2"/>
      <w:bookmarkEnd w:id="3"/>
    </w:p>
    <w:p w14:paraId="4234B646" w14:textId="77777777" w:rsidR="00D43806" w:rsidRPr="00E75837" w:rsidRDefault="00D43806" w:rsidP="00D43806">
      <w:pPr>
        <w:pStyle w:val="4"/>
      </w:pPr>
      <w:bookmarkStart w:id="5" w:name="_Toc60777182"/>
      <w:bookmarkStart w:id="6" w:name="_Toc178181986"/>
      <w:bookmarkEnd w:id="4"/>
      <w:r w:rsidRPr="00E75837">
        <w:t>–</w:t>
      </w:r>
      <w:r w:rsidRPr="00E75837">
        <w:tab/>
      </w:r>
      <w:r w:rsidRPr="00E75837">
        <w:rPr>
          <w:i/>
        </w:rPr>
        <w:t>BWP-</w:t>
      </w:r>
      <w:proofErr w:type="spellStart"/>
      <w:r w:rsidRPr="00E75837">
        <w:rPr>
          <w:i/>
        </w:rPr>
        <w:t>UplinkCommon</w:t>
      </w:r>
      <w:bookmarkEnd w:id="5"/>
      <w:bookmarkEnd w:id="6"/>
      <w:proofErr w:type="spellEnd"/>
    </w:p>
    <w:p w14:paraId="7B416A40" w14:textId="3E4C6E17" w:rsidR="00D43806" w:rsidRDefault="00D43806" w:rsidP="00D43806">
      <w:r w:rsidRPr="00E75837">
        <w:t xml:space="preserve">The IE </w:t>
      </w:r>
      <w:r w:rsidRPr="00E75837">
        <w:rPr>
          <w:i/>
        </w:rPr>
        <w:t>BWP-</w:t>
      </w:r>
      <w:proofErr w:type="spellStart"/>
      <w:r w:rsidRPr="00E75837">
        <w:rPr>
          <w:i/>
        </w:rPr>
        <w:t>UplinkCommon</w:t>
      </w:r>
      <w:proofErr w:type="spellEnd"/>
      <w:r w:rsidRPr="00E75837">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E75837">
        <w:t>PCell</w:t>
      </w:r>
      <w:proofErr w:type="spellEnd"/>
      <w:r w:rsidRPr="00E75837">
        <w:t xml:space="preserve"> are also provided via system information. For all other serving cells, the network provides the common parameters via dedicated signalling.</w:t>
      </w:r>
    </w:p>
    <w:p w14:paraId="152844E5" w14:textId="666185E5" w:rsidR="00381D52" w:rsidRPr="00716C94" w:rsidRDefault="00381D52" w:rsidP="00D43806">
      <w:pPr>
        <w:rPr>
          <w:color w:val="FF0000"/>
        </w:rPr>
      </w:pPr>
      <w:r w:rsidRPr="00716C94">
        <w:rPr>
          <w:rFonts w:hint="eastAsia"/>
          <w:color w:val="FF0000"/>
          <w:lang w:eastAsia="zh-CN"/>
        </w:rPr>
        <w:t>[</w:t>
      </w:r>
      <w:r w:rsidRPr="00716C94">
        <w:rPr>
          <w:color w:val="FF0000"/>
          <w:lang w:eastAsia="zh-CN"/>
        </w:rPr>
        <w:t>Deleted]</w:t>
      </w:r>
    </w:p>
    <w:p w14:paraId="3612B820" w14:textId="25A80D62" w:rsidR="0083517B" w:rsidRPr="00D43806" w:rsidRDefault="0083517B">
      <w:pPr>
        <w:spacing w:after="0"/>
        <w:rPr>
          <w:noProof/>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17B" w:rsidRPr="00E75837" w14:paraId="1BC4EE34" w14:textId="77777777" w:rsidTr="00B73528">
        <w:tc>
          <w:tcPr>
            <w:tcW w:w="14173" w:type="dxa"/>
            <w:tcBorders>
              <w:top w:val="single" w:sz="4" w:space="0" w:color="auto"/>
              <w:left w:val="single" w:sz="4" w:space="0" w:color="auto"/>
              <w:bottom w:val="single" w:sz="4" w:space="0" w:color="auto"/>
              <w:right w:val="single" w:sz="4" w:space="0" w:color="auto"/>
            </w:tcBorders>
            <w:hideMark/>
          </w:tcPr>
          <w:p w14:paraId="05229BF0" w14:textId="77777777" w:rsidR="0083517B" w:rsidRPr="00E75837" w:rsidRDefault="0083517B" w:rsidP="00B73528">
            <w:pPr>
              <w:pStyle w:val="TAH"/>
              <w:rPr>
                <w:szCs w:val="22"/>
                <w:lang w:eastAsia="sv-SE"/>
              </w:rPr>
            </w:pPr>
            <w:r w:rsidRPr="00E75837">
              <w:rPr>
                <w:i/>
                <w:szCs w:val="22"/>
                <w:lang w:eastAsia="sv-SE"/>
              </w:rPr>
              <w:t>BWP-</w:t>
            </w:r>
            <w:proofErr w:type="spellStart"/>
            <w:r w:rsidRPr="00E75837">
              <w:rPr>
                <w:i/>
                <w:szCs w:val="22"/>
                <w:lang w:eastAsia="sv-SE"/>
              </w:rPr>
              <w:t>UplinkCommon</w:t>
            </w:r>
            <w:proofErr w:type="spellEnd"/>
            <w:r w:rsidRPr="00E75837">
              <w:rPr>
                <w:i/>
                <w:szCs w:val="22"/>
                <w:lang w:eastAsia="sv-SE"/>
              </w:rPr>
              <w:t xml:space="preserve"> </w:t>
            </w:r>
            <w:r w:rsidRPr="00E75837">
              <w:rPr>
                <w:szCs w:val="22"/>
                <w:lang w:eastAsia="sv-SE"/>
              </w:rPr>
              <w:t>field descriptions</w:t>
            </w:r>
          </w:p>
        </w:tc>
      </w:tr>
      <w:tr w:rsidR="0083517B" w:rsidRPr="00E75837" w14:paraId="0A94FCE7" w14:textId="77777777" w:rsidTr="00B73528">
        <w:tc>
          <w:tcPr>
            <w:tcW w:w="14173" w:type="dxa"/>
            <w:tcBorders>
              <w:top w:val="single" w:sz="4" w:space="0" w:color="auto"/>
              <w:left w:val="single" w:sz="4" w:space="0" w:color="auto"/>
              <w:bottom w:val="single" w:sz="4" w:space="0" w:color="auto"/>
              <w:right w:val="single" w:sz="4" w:space="0" w:color="auto"/>
            </w:tcBorders>
          </w:tcPr>
          <w:p w14:paraId="6CF2F437" w14:textId="77777777" w:rsidR="0083517B" w:rsidRPr="00E75837" w:rsidRDefault="0083517B" w:rsidP="00B73528">
            <w:pPr>
              <w:pStyle w:val="TAL"/>
              <w:rPr>
                <w:b/>
                <w:bCs/>
                <w:i/>
                <w:iCs/>
                <w:lang w:eastAsia="sv-SE"/>
              </w:rPr>
            </w:pPr>
            <w:proofErr w:type="spellStart"/>
            <w:r w:rsidRPr="00E75837">
              <w:rPr>
                <w:b/>
                <w:bCs/>
                <w:i/>
                <w:iCs/>
                <w:lang w:eastAsia="sv-SE"/>
              </w:rPr>
              <w:t>additionalRACH-ConfigList</w:t>
            </w:r>
            <w:proofErr w:type="spellEnd"/>
          </w:p>
          <w:p w14:paraId="3F8FCC14" w14:textId="7C265FCE" w:rsidR="0083517B" w:rsidRPr="00E75837" w:rsidRDefault="0083517B" w:rsidP="00B73528">
            <w:pPr>
              <w:pStyle w:val="TAL"/>
              <w:rPr>
                <w:lang w:eastAsia="sv-SE"/>
              </w:rPr>
            </w:pPr>
            <w:r w:rsidRPr="00E75837">
              <w:rPr>
                <w:lang w:eastAsia="sv-SE"/>
              </w:rPr>
              <w:t xml:space="preserve">List of feature or feature combination-specific RACH configurations, i.e. the RACH configurations configured in addition to the one configured by </w:t>
            </w:r>
            <w:proofErr w:type="spellStart"/>
            <w:r w:rsidRPr="00E75837">
              <w:rPr>
                <w:i/>
                <w:lang w:eastAsia="sv-SE"/>
              </w:rPr>
              <w:t>rach-ConfigCommon</w:t>
            </w:r>
            <w:proofErr w:type="spellEnd"/>
            <w:r w:rsidRPr="00E75837">
              <w:rPr>
                <w:lang w:eastAsia="sv-SE"/>
              </w:rPr>
              <w:t xml:space="preserve"> and by </w:t>
            </w:r>
            <w:proofErr w:type="spellStart"/>
            <w:r w:rsidRPr="00E75837">
              <w:rPr>
                <w:i/>
                <w:lang w:eastAsia="sv-SE"/>
              </w:rPr>
              <w:t>msgA-ConfigCommon</w:t>
            </w:r>
            <w:proofErr w:type="spellEnd"/>
            <w:r w:rsidRPr="00E75837">
              <w:rPr>
                <w:lang w:eastAsia="sv-SE"/>
              </w:rPr>
              <w:t xml:space="preserve">. The network associates all possible preambles of an additional RACH configuration to one or more feature(s) or feature combination(s). </w:t>
            </w:r>
            <w:ins w:id="7" w:author="Huawei,HiSilicon-Chunhua" w:date="2024-09-29T18:22:00Z">
              <w:r w:rsidR="00716C94">
                <w:rPr>
                  <w:lang w:eastAsia="sv-SE"/>
                </w:rPr>
                <w:t xml:space="preserve">UE considers </w:t>
              </w:r>
            </w:ins>
            <w:ins w:id="8" w:author="Huawei,HiSilicon-Chunhua" w:date="2024-09-29T18:04:00Z">
              <w:r w:rsidR="00381D52">
                <w:rPr>
                  <w:lang w:eastAsia="sv-SE"/>
                </w:rPr>
                <w:t xml:space="preserve">the </w:t>
              </w:r>
            </w:ins>
            <w:ins w:id="9" w:author="Huawei,HiSilicon-Chunhua" w:date="2024-09-29T18:05:00Z">
              <w:r w:rsidR="00381D52">
                <w:rPr>
                  <w:lang w:eastAsia="sv-SE"/>
                </w:rPr>
                <w:t xml:space="preserve">RA resource set not associated with </w:t>
              </w:r>
            </w:ins>
            <w:ins w:id="10" w:author="Huawei,HiSilicon-Chunhua" w:date="2024-09-29T18:21:00Z">
              <w:r w:rsidR="00716C94">
                <w:rPr>
                  <w:lang w:eastAsia="sv-SE"/>
                </w:rPr>
                <w:t xml:space="preserve">any </w:t>
              </w:r>
            </w:ins>
            <w:ins w:id="11" w:author="Huawei,HiSilicon-Chunhua" w:date="2024-09-29T18:05:00Z">
              <w:r w:rsidR="00381D52">
                <w:rPr>
                  <w:lang w:eastAsia="sv-SE"/>
                </w:rPr>
                <w:t>feature</w:t>
              </w:r>
            </w:ins>
            <w:ins w:id="12" w:author="Huawei,HiSilicon-Chunhua" w:date="2024-09-29T18:21:00Z">
              <w:r w:rsidR="00716C94">
                <w:rPr>
                  <w:lang w:eastAsia="sv-SE"/>
                </w:rPr>
                <w:t xml:space="preserve"> indication</w:t>
              </w:r>
            </w:ins>
            <w:ins w:id="13" w:author="Huawei,HiSilicon-Chunhua" w:date="2024-09-29T18:05:00Z">
              <w:r w:rsidR="00381D52">
                <w:rPr>
                  <w:lang w:eastAsia="sv-SE"/>
                </w:rPr>
                <w:t xml:space="preserve"> as invalid</w:t>
              </w:r>
            </w:ins>
            <w:ins w:id="14" w:author="Huawei,HiSilicon-Chunhua" w:date="2024-09-30T12:11:00Z">
              <w:r w:rsidR="003E5993">
                <w:rPr>
                  <w:lang w:eastAsia="sv-SE"/>
                </w:rPr>
                <w:t xml:space="preserve"> in </w:t>
              </w:r>
              <w:r w:rsidR="003E5993" w:rsidRPr="00E75837">
                <w:rPr>
                  <w:lang w:eastAsia="sv-SE"/>
                </w:rPr>
                <w:t>an additional RACH configuration</w:t>
              </w:r>
              <w:r w:rsidR="003E5993">
                <w:rPr>
                  <w:lang w:eastAsia="sv-SE"/>
                </w:rPr>
                <w:t xml:space="preserve"> of a dedicated BWP</w:t>
              </w:r>
            </w:ins>
            <w:ins w:id="15" w:author="Huawei,HiSilicon-Chunhua" w:date="2024-09-30T13:25:00Z">
              <w:r w:rsidR="00BD2BED">
                <w:rPr>
                  <w:lang w:eastAsia="sv-SE"/>
                </w:rPr>
                <w:t xml:space="preserve"> (e.</w:t>
              </w:r>
            </w:ins>
            <w:ins w:id="16" w:author="Huawei,HiSilicon-Chunhua" w:date="2024-09-30T13:27:00Z">
              <w:r w:rsidR="00045566">
                <w:rPr>
                  <w:lang w:eastAsia="sv-SE"/>
                </w:rPr>
                <w:t>g.</w:t>
              </w:r>
            </w:ins>
            <w:ins w:id="17" w:author="Huawei,HiSilicon-Chunhua" w:date="2024-09-30T13:26:00Z">
              <w:r w:rsidR="00BD2BED">
                <w:rPr>
                  <w:lang w:eastAsia="sv-SE"/>
                </w:rPr>
                <w:t xml:space="preserve"> CE only BWP</w:t>
              </w:r>
            </w:ins>
            <w:ins w:id="18" w:author="Huawei,HiSilicon-Chunhua" w:date="2024-09-30T13:25:00Z">
              <w:r w:rsidR="00BD2BED">
                <w:rPr>
                  <w:lang w:eastAsia="sv-SE"/>
                </w:rPr>
                <w:t>)</w:t>
              </w:r>
            </w:ins>
            <w:ins w:id="19" w:author="Huawei,HiSilicon-Chunhua" w:date="2024-09-29T18:04:00Z">
              <w:r w:rsidR="00381D52">
                <w:rPr>
                  <w:lang w:eastAsia="sv-SE"/>
                </w:rPr>
                <w:t xml:space="preserve">. </w:t>
              </w:r>
            </w:ins>
            <w:r w:rsidRPr="00E75837">
              <w:rPr>
                <w:lang w:eastAsia="sv-SE"/>
              </w:rPr>
              <w:t xml:space="preserve">The network does not configure this list to have more than 16 entries. </w:t>
            </w:r>
            <w:r w:rsidRPr="00E75837">
              <w:rPr>
                <w:rFonts w:cs="Arial"/>
                <w:lang w:eastAsia="sv-SE"/>
              </w:rPr>
              <w:t xml:space="preserve">If both </w:t>
            </w:r>
            <w:proofErr w:type="spellStart"/>
            <w:r w:rsidRPr="00E75837">
              <w:rPr>
                <w:rFonts w:cs="Arial"/>
                <w:i/>
                <w:lang w:eastAsia="sv-SE"/>
              </w:rPr>
              <w:t>rach-ConfigCommon</w:t>
            </w:r>
            <w:proofErr w:type="spellEnd"/>
            <w:r w:rsidRPr="00E75837">
              <w:rPr>
                <w:rFonts w:cs="Arial"/>
                <w:lang w:eastAsia="sv-SE"/>
              </w:rPr>
              <w:t xml:space="preserve"> and </w:t>
            </w:r>
            <w:proofErr w:type="spellStart"/>
            <w:r w:rsidRPr="00E75837">
              <w:rPr>
                <w:rFonts w:cs="Arial"/>
                <w:i/>
                <w:lang w:eastAsia="sv-SE"/>
              </w:rPr>
              <w:t>msgA-ConfigCommon</w:t>
            </w:r>
            <w:proofErr w:type="spellEnd"/>
            <w:r w:rsidRPr="00E75837">
              <w:rPr>
                <w:rFonts w:cs="Arial"/>
                <w:lang w:eastAsia="sv-SE"/>
              </w:rPr>
              <w:t xml:space="preserve"> are configured for a specific </w:t>
            </w:r>
            <w:proofErr w:type="spellStart"/>
            <w:r w:rsidRPr="00E75837">
              <w:rPr>
                <w:rFonts w:cs="Arial"/>
                <w:i/>
                <w:iCs/>
                <w:lang w:eastAsia="sv-SE"/>
              </w:rPr>
              <w:t>FeatureCombination</w:t>
            </w:r>
            <w:proofErr w:type="spellEnd"/>
            <w:r w:rsidRPr="00E75837">
              <w:rPr>
                <w:rFonts w:cs="Arial"/>
                <w:lang w:eastAsia="sv-SE"/>
              </w:rPr>
              <w:t xml:space="preserve">, the network always provides them in the same </w:t>
            </w:r>
            <w:proofErr w:type="spellStart"/>
            <w:r w:rsidRPr="00E75837">
              <w:rPr>
                <w:rFonts w:cs="Arial"/>
                <w:i/>
                <w:lang w:eastAsia="sv-SE"/>
              </w:rPr>
              <w:t>additionalRACH</w:t>
            </w:r>
            <w:proofErr w:type="spellEnd"/>
            <w:r w:rsidRPr="00E75837">
              <w:rPr>
                <w:rFonts w:cs="Arial"/>
                <w:i/>
                <w:lang w:eastAsia="sv-SE"/>
              </w:rPr>
              <w:t>-Config</w:t>
            </w:r>
            <w:r w:rsidRPr="00E75837">
              <w:rPr>
                <w:rFonts w:cs="Arial"/>
                <w:lang w:eastAsia="sv-SE"/>
              </w:rPr>
              <w:t>.</w:t>
            </w:r>
          </w:p>
        </w:tc>
      </w:tr>
      <w:tr w:rsidR="0083517B" w:rsidRPr="00E75837" w14:paraId="0AD4B238" w14:textId="77777777" w:rsidTr="00B73528">
        <w:tc>
          <w:tcPr>
            <w:tcW w:w="14173" w:type="dxa"/>
            <w:tcBorders>
              <w:top w:val="single" w:sz="4" w:space="0" w:color="auto"/>
              <w:left w:val="single" w:sz="4" w:space="0" w:color="auto"/>
              <w:bottom w:val="single" w:sz="4" w:space="0" w:color="auto"/>
              <w:right w:val="single" w:sz="4" w:space="0" w:color="auto"/>
            </w:tcBorders>
          </w:tcPr>
          <w:p w14:paraId="10B6D109" w14:textId="77777777" w:rsidR="0083517B" w:rsidRPr="00E75837" w:rsidRDefault="0083517B" w:rsidP="00B73528">
            <w:pPr>
              <w:pStyle w:val="TAL"/>
              <w:rPr>
                <w:b/>
                <w:bCs/>
                <w:i/>
                <w:iCs/>
                <w:szCs w:val="22"/>
                <w:lang w:eastAsia="sv-SE"/>
              </w:rPr>
            </w:pPr>
            <w:proofErr w:type="spellStart"/>
            <w:r w:rsidRPr="00E75837">
              <w:rPr>
                <w:b/>
                <w:bCs/>
                <w:i/>
                <w:iCs/>
                <w:lang w:eastAsia="sv-SE"/>
              </w:rPr>
              <w:t>enableRA-PrioritizationForSlicing</w:t>
            </w:r>
            <w:proofErr w:type="spellEnd"/>
          </w:p>
          <w:p w14:paraId="507DF2B4" w14:textId="77777777" w:rsidR="0083517B" w:rsidRPr="00E75837" w:rsidRDefault="0083517B" w:rsidP="00B73528">
            <w:pPr>
              <w:pStyle w:val="TAL"/>
              <w:rPr>
                <w:b/>
                <w:bCs/>
                <w:i/>
                <w:iCs/>
                <w:lang w:eastAsia="sv-SE"/>
              </w:rPr>
            </w:pPr>
            <w:r w:rsidRPr="00E75837">
              <w:rPr>
                <w:bCs/>
                <w:szCs w:val="22"/>
                <w:lang w:eastAsia="en-GB"/>
              </w:rPr>
              <w:t xml:space="preserve">Indicates whether or not </w:t>
            </w:r>
            <w:r w:rsidRPr="00E75837">
              <w:rPr>
                <w:bCs/>
                <w:iCs/>
                <w:lang w:eastAsia="ko-KR"/>
              </w:rPr>
              <w:t xml:space="preserve">the </w:t>
            </w:r>
            <w:bookmarkStart w:id="20" w:name="OLE_LINK5"/>
            <w:proofErr w:type="spellStart"/>
            <w:r w:rsidRPr="00E75837">
              <w:rPr>
                <w:i/>
              </w:rPr>
              <w:t>ra-PrioritizationForSlicing</w:t>
            </w:r>
            <w:bookmarkEnd w:id="20"/>
            <w:proofErr w:type="spellEnd"/>
            <w:r w:rsidRPr="00E75837">
              <w:rPr>
                <w:i/>
              </w:rPr>
              <w:t>/</w:t>
            </w:r>
            <w:proofErr w:type="spellStart"/>
            <w:r w:rsidRPr="00E75837">
              <w:rPr>
                <w:i/>
              </w:rPr>
              <w:t>ra-PrioritizationForSlicingTwoStep</w:t>
            </w:r>
            <w:proofErr w:type="spellEnd"/>
            <w:r w:rsidRPr="00E75837">
              <w:rPr>
                <w:bCs/>
                <w:iCs/>
                <w:lang w:eastAsia="ko-KR"/>
              </w:rPr>
              <w:t xml:space="preserve"> should override the </w:t>
            </w:r>
            <w:proofErr w:type="spellStart"/>
            <w:r w:rsidRPr="00E75837">
              <w:rPr>
                <w:bCs/>
                <w:i/>
                <w:lang w:eastAsia="ko-KR"/>
              </w:rPr>
              <w:t>ra-PrioritizationForAccessIdentity</w:t>
            </w:r>
            <w:proofErr w:type="spellEnd"/>
            <w:r w:rsidRPr="00E75837">
              <w:rPr>
                <w:bCs/>
                <w:iCs/>
                <w:lang w:eastAsia="ko-KR"/>
              </w:rPr>
              <w:t xml:space="preserve">. The field is applicable only when the UE is configured by upper layers with both NSAG and Access Identity 1 or 2. </w:t>
            </w:r>
            <w:r w:rsidRPr="00E75837">
              <w:rPr>
                <w:szCs w:val="22"/>
                <w:lang w:eastAsia="sv-SE"/>
              </w:rPr>
              <w:t>If</w:t>
            </w:r>
            <w:r w:rsidRPr="00E75837">
              <w:rPr>
                <w:lang w:eastAsia="ko-KR"/>
              </w:rPr>
              <w:t xml:space="preserve"> value </w:t>
            </w:r>
            <w:r w:rsidRPr="00E75837">
              <w:rPr>
                <w:i/>
                <w:lang w:eastAsia="ko-KR"/>
              </w:rPr>
              <w:t>TRUE</w:t>
            </w:r>
            <w:r w:rsidRPr="00E75837">
              <w:rPr>
                <w:lang w:eastAsia="ko-KR"/>
              </w:rPr>
              <w:t xml:space="preserve"> is configured, the UE should only apply the </w:t>
            </w:r>
            <w:proofErr w:type="spellStart"/>
            <w:r w:rsidRPr="00E75837">
              <w:rPr>
                <w:i/>
              </w:rPr>
              <w:t>ra-PrioritizationForSlicing</w:t>
            </w:r>
            <w:proofErr w:type="spellEnd"/>
            <w:r w:rsidRPr="00E75837">
              <w:rPr>
                <w:i/>
              </w:rPr>
              <w:t>/</w:t>
            </w:r>
            <w:proofErr w:type="spellStart"/>
            <w:r w:rsidRPr="00E75837">
              <w:rPr>
                <w:i/>
              </w:rPr>
              <w:t>ra-PrioritizationForSlicingTwoStep</w:t>
            </w:r>
            <w:proofErr w:type="spellEnd"/>
            <w:r w:rsidRPr="00E75837">
              <w:rPr>
                <w:lang w:eastAsia="ko-KR"/>
              </w:rPr>
              <w:t xml:space="preserve">. </w:t>
            </w:r>
            <w:r w:rsidRPr="00E75837">
              <w:rPr>
                <w:szCs w:val="22"/>
                <w:lang w:eastAsia="sv-SE"/>
              </w:rPr>
              <w:t>If</w:t>
            </w:r>
            <w:r w:rsidRPr="00E75837">
              <w:rPr>
                <w:lang w:eastAsia="ko-KR"/>
              </w:rPr>
              <w:t xml:space="preserve"> value </w:t>
            </w:r>
            <w:r w:rsidRPr="00E75837">
              <w:rPr>
                <w:i/>
                <w:lang w:eastAsia="ko-KR"/>
              </w:rPr>
              <w:t xml:space="preserve">FALSE </w:t>
            </w:r>
            <w:r w:rsidRPr="00E75837">
              <w:rPr>
                <w:lang w:eastAsia="ko-KR"/>
              </w:rPr>
              <w:t xml:space="preserve">is configured, the UE should only apply </w:t>
            </w:r>
            <w:proofErr w:type="spellStart"/>
            <w:r w:rsidRPr="00E75837">
              <w:rPr>
                <w:bCs/>
                <w:i/>
                <w:lang w:eastAsia="ko-KR"/>
              </w:rPr>
              <w:t>ra-PrioritizationForAccessIdentity</w:t>
            </w:r>
            <w:proofErr w:type="spellEnd"/>
            <w:r w:rsidRPr="00E75837">
              <w:rPr>
                <w:bCs/>
                <w:iCs/>
                <w:lang w:eastAsia="ko-KR"/>
              </w:rPr>
              <w:t xml:space="preserve">. If the field is absent, whether to use </w:t>
            </w:r>
            <w:proofErr w:type="spellStart"/>
            <w:r w:rsidRPr="00E75837">
              <w:rPr>
                <w:i/>
              </w:rPr>
              <w:t>ra-PrioritizationForSlicing</w:t>
            </w:r>
            <w:proofErr w:type="spellEnd"/>
            <w:r w:rsidRPr="00E75837">
              <w:rPr>
                <w:i/>
              </w:rPr>
              <w:t>/</w:t>
            </w:r>
            <w:proofErr w:type="spellStart"/>
            <w:r w:rsidRPr="00E75837">
              <w:rPr>
                <w:i/>
              </w:rPr>
              <w:t>ra-PrioritizationForSlicingTwoStep</w:t>
            </w:r>
            <w:proofErr w:type="spellEnd"/>
            <w:r w:rsidRPr="00E75837">
              <w:rPr>
                <w:bCs/>
                <w:iCs/>
                <w:lang w:eastAsia="ko-KR"/>
              </w:rPr>
              <w:t xml:space="preserve"> or </w:t>
            </w:r>
            <w:proofErr w:type="spellStart"/>
            <w:r w:rsidRPr="00E75837">
              <w:rPr>
                <w:bCs/>
                <w:i/>
                <w:lang w:eastAsia="ko-KR"/>
              </w:rPr>
              <w:t>ra-PrioritizationForAccessIdentity</w:t>
            </w:r>
            <w:proofErr w:type="spellEnd"/>
            <w:r w:rsidRPr="00E75837">
              <w:rPr>
                <w:bCs/>
                <w:iCs/>
                <w:lang w:eastAsia="ko-KR"/>
              </w:rPr>
              <w:t xml:space="preserve"> is up to UE implementation.</w:t>
            </w:r>
          </w:p>
        </w:tc>
      </w:tr>
      <w:tr w:rsidR="0083517B" w:rsidRPr="00E75837" w14:paraId="16F9F7F3" w14:textId="77777777" w:rsidTr="00B73528">
        <w:tc>
          <w:tcPr>
            <w:tcW w:w="14173" w:type="dxa"/>
            <w:tcBorders>
              <w:top w:val="single" w:sz="4" w:space="0" w:color="auto"/>
              <w:left w:val="single" w:sz="4" w:space="0" w:color="auto"/>
              <w:bottom w:val="single" w:sz="4" w:space="0" w:color="auto"/>
              <w:right w:val="single" w:sz="4" w:space="0" w:color="auto"/>
            </w:tcBorders>
          </w:tcPr>
          <w:p w14:paraId="1CC5C51E" w14:textId="77777777" w:rsidR="0083517B" w:rsidRPr="00E75837" w:rsidRDefault="0083517B" w:rsidP="00B73528">
            <w:pPr>
              <w:pStyle w:val="TAL"/>
              <w:rPr>
                <w:szCs w:val="22"/>
              </w:rPr>
            </w:pPr>
            <w:r w:rsidRPr="00E75837">
              <w:rPr>
                <w:b/>
                <w:i/>
                <w:szCs w:val="22"/>
              </w:rPr>
              <w:t>mcs-Msg3-Repetitions</w:t>
            </w:r>
          </w:p>
          <w:p w14:paraId="6A27E145" w14:textId="77777777" w:rsidR="0083517B" w:rsidRPr="00E75837" w:rsidRDefault="0083517B" w:rsidP="00B73528">
            <w:pPr>
              <w:pStyle w:val="TAL"/>
              <w:rPr>
                <w:rFonts w:eastAsia="Calibri"/>
                <w:lang w:eastAsia="sv-SE"/>
              </w:rPr>
            </w:pPr>
            <w:r w:rsidRPr="00E7583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E75837">
              <w:rPr>
                <w:szCs w:val="22"/>
                <w:lang w:eastAsia="sv-SE"/>
              </w:rPr>
              <w:t xml:space="preserve">set(s) of </w:t>
            </w:r>
            <w:proofErr w:type="gramStart"/>
            <w:r w:rsidRPr="00E75837">
              <w:rPr>
                <w:szCs w:val="22"/>
                <w:lang w:eastAsia="sv-SE"/>
              </w:rPr>
              <w:t>Random Access</w:t>
            </w:r>
            <w:proofErr w:type="gramEnd"/>
            <w:r w:rsidRPr="00E75837">
              <w:rPr>
                <w:szCs w:val="22"/>
                <w:lang w:eastAsia="sv-SE"/>
              </w:rPr>
              <w:t xml:space="preserve"> resources with MSG3 repetition indication are configured in the </w:t>
            </w:r>
            <w:r w:rsidRPr="00E75837">
              <w:rPr>
                <w:rFonts w:eastAsia="Calibri"/>
                <w:i/>
                <w:lang w:eastAsia="sv-SE"/>
              </w:rPr>
              <w:t>BWP-</w:t>
            </w:r>
            <w:proofErr w:type="spellStart"/>
            <w:r w:rsidRPr="00E75837">
              <w:rPr>
                <w:rFonts w:eastAsia="Calibri"/>
                <w:i/>
                <w:lang w:eastAsia="sv-SE"/>
              </w:rPr>
              <w:t>UplinkCommon</w:t>
            </w:r>
            <w:proofErr w:type="spellEnd"/>
            <w:r w:rsidRPr="00E75837">
              <w:rPr>
                <w:rFonts w:eastAsia="Calibri"/>
                <w:lang w:eastAsia="sv-SE"/>
              </w:rPr>
              <w:t>, the UE shall apply the values {0, 1, 2, 3, 4, 5, 6, 7} (</w:t>
            </w:r>
            <w:r w:rsidRPr="00E75837">
              <w:rPr>
                <w:szCs w:val="22"/>
                <w:lang w:eastAsia="sv-SE"/>
              </w:rPr>
              <w:t>see TS 38.214 [19], clause 6.1.4</w:t>
            </w:r>
            <w:r w:rsidRPr="00E75837">
              <w:rPr>
                <w:rFonts w:eastAsia="Calibri"/>
                <w:lang w:eastAsia="sv-SE"/>
              </w:rPr>
              <w:t>).</w:t>
            </w:r>
          </w:p>
        </w:tc>
      </w:tr>
    </w:tbl>
    <w:p w14:paraId="4484B793" w14:textId="77777777" w:rsidR="00AB3B8D" w:rsidRPr="0083517B" w:rsidRDefault="00AB3B8D" w:rsidP="00AB3B8D">
      <w:pPr>
        <w:pStyle w:val="CRCoverPage"/>
        <w:spacing w:after="0"/>
        <w:rPr>
          <w:noProof/>
          <w:lang w:eastAsia="zh-CN"/>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AB3B8D" w:rsidRPr="0042338C" w14:paraId="78AC9023" w14:textId="77777777" w:rsidTr="0083517B">
        <w:tc>
          <w:tcPr>
            <w:tcW w:w="14312" w:type="dxa"/>
            <w:shd w:val="clear" w:color="auto" w:fill="FDE9D9"/>
            <w:vAlign w:val="center"/>
          </w:tcPr>
          <w:p w14:paraId="68EA1ECD" w14:textId="77777777" w:rsidR="00AB3B8D" w:rsidRPr="0042338C" w:rsidRDefault="00AB3B8D" w:rsidP="00E0171A">
            <w:pPr>
              <w:snapToGrid w:val="0"/>
              <w:spacing w:after="0"/>
              <w:jc w:val="center"/>
              <w:rPr>
                <w:color w:val="FF0000"/>
                <w:sz w:val="28"/>
                <w:szCs w:val="28"/>
              </w:rPr>
            </w:pPr>
            <w:r>
              <w:rPr>
                <w:color w:val="FF0000"/>
                <w:sz w:val="28"/>
                <w:szCs w:val="28"/>
              </w:rPr>
              <w:t xml:space="preserve">END OF </w:t>
            </w:r>
            <w:r w:rsidRPr="0042338C">
              <w:rPr>
                <w:color w:val="FF0000"/>
                <w:sz w:val="28"/>
                <w:szCs w:val="28"/>
              </w:rPr>
              <w:t>CHANGE</w:t>
            </w:r>
          </w:p>
        </w:tc>
      </w:tr>
    </w:tbl>
    <w:p w14:paraId="68C9CD36" w14:textId="77777777" w:rsidR="001E41F3" w:rsidRDefault="001E41F3">
      <w:pPr>
        <w:rPr>
          <w:noProof/>
        </w:rPr>
      </w:pPr>
    </w:p>
    <w:sectPr w:rsidR="001E41F3" w:rsidSect="0083517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B665B" w14:textId="77777777" w:rsidR="00D47B2D" w:rsidRDefault="00D47B2D">
      <w:r>
        <w:separator/>
      </w:r>
    </w:p>
  </w:endnote>
  <w:endnote w:type="continuationSeparator" w:id="0">
    <w:p w14:paraId="26223CBF" w14:textId="77777777" w:rsidR="00D47B2D" w:rsidRDefault="00D4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3B714" w14:textId="77777777" w:rsidR="00D47B2D" w:rsidRDefault="00D47B2D">
      <w:r>
        <w:separator/>
      </w:r>
    </w:p>
  </w:footnote>
  <w:footnote w:type="continuationSeparator" w:id="0">
    <w:p w14:paraId="18CDC3FF" w14:textId="77777777" w:rsidR="00D47B2D" w:rsidRDefault="00D47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05544"/>
    <w:multiLevelType w:val="hybridMultilevel"/>
    <w:tmpl w:val="CD9A41B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6A9941D4"/>
    <w:multiLevelType w:val="hybridMultilevel"/>
    <w:tmpl w:val="73E44BAC"/>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iSilicon-Chunhua">
    <w15:presenceInfo w15:providerId="None" w15:userId="Huawei,HiSilicon-Chu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5"/>
    <w:rsid w:val="00022E4A"/>
    <w:rsid w:val="00023DB7"/>
    <w:rsid w:val="00045566"/>
    <w:rsid w:val="00070E09"/>
    <w:rsid w:val="0009040A"/>
    <w:rsid w:val="000A6394"/>
    <w:rsid w:val="000B7FED"/>
    <w:rsid w:val="000C038A"/>
    <w:rsid w:val="000C6598"/>
    <w:rsid w:val="000D44B3"/>
    <w:rsid w:val="001169A4"/>
    <w:rsid w:val="00142DC0"/>
    <w:rsid w:val="00145D43"/>
    <w:rsid w:val="001564A8"/>
    <w:rsid w:val="0017391C"/>
    <w:rsid w:val="00192C46"/>
    <w:rsid w:val="001A08B3"/>
    <w:rsid w:val="001A7B60"/>
    <w:rsid w:val="001B52F0"/>
    <w:rsid w:val="001B7A65"/>
    <w:rsid w:val="001E41F3"/>
    <w:rsid w:val="0026004D"/>
    <w:rsid w:val="002640DD"/>
    <w:rsid w:val="00275D12"/>
    <w:rsid w:val="00284FEB"/>
    <w:rsid w:val="002860C4"/>
    <w:rsid w:val="002B5741"/>
    <w:rsid w:val="002B5C52"/>
    <w:rsid w:val="002E472E"/>
    <w:rsid w:val="002F294A"/>
    <w:rsid w:val="00305409"/>
    <w:rsid w:val="00310877"/>
    <w:rsid w:val="00357014"/>
    <w:rsid w:val="003609EF"/>
    <w:rsid w:val="0036231A"/>
    <w:rsid w:val="0036556D"/>
    <w:rsid w:val="00374DD4"/>
    <w:rsid w:val="00381D52"/>
    <w:rsid w:val="00397DC0"/>
    <w:rsid w:val="003B0FB2"/>
    <w:rsid w:val="003E1A36"/>
    <w:rsid w:val="003E419E"/>
    <w:rsid w:val="003E5993"/>
    <w:rsid w:val="00406DFB"/>
    <w:rsid w:val="00410371"/>
    <w:rsid w:val="004242F1"/>
    <w:rsid w:val="00463BAF"/>
    <w:rsid w:val="004B75B7"/>
    <w:rsid w:val="004D6403"/>
    <w:rsid w:val="005141D9"/>
    <w:rsid w:val="0051580D"/>
    <w:rsid w:val="005161BB"/>
    <w:rsid w:val="00546F0C"/>
    <w:rsid w:val="00547111"/>
    <w:rsid w:val="00582950"/>
    <w:rsid w:val="00592D74"/>
    <w:rsid w:val="005E2C44"/>
    <w:rsid w:val="005F45B2"/>
    <w:rsid w:val="00606026"/>
    <w:rsid w:val="00607FC1"/>
    <w:rsid w:val="00621188"/>
    <w:rsid w:val="006257ED"/>
    <w:rsid w:val="006342B6"/>
    <w:rsid w:val="00653DE4"/>
    <w:rsid w:val="00665C47"/>
    <w:rsid w:val="0067357C"/>
    <w:rsid w:val="00695808"/>
    <w:rsid w:val="006B46FB"/>
    <w:rsid w:val="006C529C"/>
    <w:rsid w:val="006E21FB"/>
    <w:rsid w:val="006E349C"/>
    <w:rsid w:val="00716C94"/>
    <w:rsid w:val="00750C9F"/>
    <w:rsid w:val="00792342"/>
    <w:rsid w:val="007977A8"/>
    <w:rsid w:val="007B0EA7"/>
    <w:rsid w:val="007B512A"/>
    <w:rsid w:val="007C2097"/>
    <w:rsid w:val="007D6A07"/>
    <w:rsid w:val="007F7259"/>
    <w:rsid w:val="008040A8"/>
    <w:rsid w:val="008279FA"/>
    <w:rsid w:val="0083517B"/>
    <w:rsid w:val="00836FFD"/>
    <w:rsid w:val="008626E7"/>
    <w:rsid w:val="00870EE7"/>
    <w:rsid w:val="008755BC"/>
    <w:rsid w:val="008863B9"/>
    <w:rsid w:val="008901B9"/>
    <w:rsid w:val="008A45A6"/>
    <w:rsid w:val="008B5354"/>
    <w:rsid w:val="008B79D4"/>
    <w:rsid w:val="008D3CCC"/>
    <w:rsid w:val="008E6F6E"/>
    <w:rsid w:val="008F3789"/>
    <w:rsid w:val="008F42F3"/>
    <w:rsid w:val="008F686C"/>
    <w:rsid w:val="009148DE"/>
    <w:rsid w:val="00941E30"/>
    <w:rsid w:val="00946271"/>
    <w:rsid w:val="009531B0"/>
    <w:rsid w:val="009741B3"/>
    <w:rsid w:val="009777D9"/>
    <w:rsid w:val="00986BF4"/>
    <w:rsid w:val="00991B88"/>
    <w:rsid w:val="009A5753"/>
    <w:rsid w:val="009A579D"/>
    <w:rsid w:val="009C65E1"/>
    <w:rsid w:val="009E0E46"/>
    <w:rsid w:val="009E3297"/>
    <w:rsid w:val="009F1204"/>
    <w:rsid w:val="009F734F"/>
    <w:rsid w:val="00A246B6"/>
    <w:rsid w:val="00A47E70"/>
    <w:rsid w:val="00A50CF0"/>
    <w:rsid w:val="00A5193B"/>
    <w:rsid w:val="00A73AC1"/>
    <w:rsid w:val="00A7671C"/>
    <w:rsid w:val="00A802A3"/>
    <w:rsid w:val="00AA2CBC"/>
    <w:rsid w:val="00AB3B8D"/>
    <w:rsid w:val="00AB5A19"/>
    <w:rsid w:val="00AC5820"/>
    <w:rsid w:val="00AC5BC3"/>
    <w:rsid w:val="00AD1CD8"/>
    <w:rsid w:val="00B15D00"/>
    <w:rsid w:val="00B258BB"/>
    <w:rsid w:val="00B67B97"/>
    <w:rsid w:val="00B968C8"/>
    <w:rsid w:val="00BA3EC5"/>
    <w:rsid w:val="00BA51D9"/>
    <w:rsid w:val="00BB5DFC"/>
    <w:rsid w:val="00BD279D"/>
    <w:rsid w:val="00BD2BED"/>
    <w:rsid w:val="00BD6BB8"/>
    <w:rsid w:val="00BE6F93"/>
    <w:rsid w:val="00C05558"/>
    <w:rsid w:val="00C66BA2"/>
    <w:rsid w:val="00C870F6"/>
    <w:rsid w:val="00C95985"/>
    <w:rsid w:val="00CB7417"/>
    <w:rsid w:val="00CC5026"/>
    <w:rsid w:val="00CC68D0"/>
    <w:rsid w:val="00D02063"/>
    <w:rsid w:val="00D03F9A"/>
    <w:rsid w:val="00D06D51"/>
    <w:rsid w:val="00D24991"/>
    <w:rsid w:val="00D32938"/>
    <w:rsid w:val="00D43806"/>
    <w:rsid w:val="00D4418F"/>
    <w:rsid w:val="00D47B2D"/>
    <w:rsid w:val="00D50255"/>
    <w:rsid w:val="00D5585D"/>
    <w:rsid w:val="00D66520"/>
    <w:rsid w:val="00D84AE9"/>
    <w:rsid w:val="00D9124E"/>
    <w:rsid w:val="00DE34CF"/>
    <w:rsid w:val="00E13F3D"/>
    <w:rsid w:val="00E34898"/>
    <w:rsid w:val="00EA3188"/>
    <w:rsid w:val="00EA6912"/>
    <w:rsid w:val="00EB09B7"/>
    <w:rsid w:val="00EE3186"/>
    <w:rsid w:val="00EE7D7C"/>
    <w:rsid w:val="00F25D98"/>
    <w:rsid w:val="00F300FB"/>
    <w:rsid w:val="00F371C3"/>
    <w:rsid w:val="00F567D1"/>
    <w:rsid w:val="00F7703E"/>
    <w:rsid w:val="00FB0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517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EA3188"/>
    <w:rPr>
      <w:rFonts w:ascii="Times New Roman" w:hAnsi="Times New Roman"/>
      <w:lang w:val="en-GB" w:eastAsia="en-US"/>
    </w:rPr>
  </w:style>
  <w:style w:type="character" w:customStyle="1" w:styleId="TALCar">
    <w:name w:val="TAL Car"/>
    <w:basedOn w:val="a0"/>
    <w:link w:val="TAL"/>
    <w:qFormat/>
    <w:locked/>
    <w:rsid w:val="00C05558"/>
    <w:rPr>
      <w:rFonts w:ascii="Arial" w:hAnsi="Arial"/>
      <w:sz w:val="18"/>
      <w:lang w:val="en-GB" w:eastAsia="en-US"/>
    </w:rPr>
  </w:style>
  <w:style w:type="character" w:customStyle="1" w:styleId="CRCoverPageZchn">
    <w:name w:val="CR Cover Page Zchn"/>
    <w:link w:val="CRCoverPage"/>
    <w:qFormat/>
    <w:rsid w:val="00C05558"/>
    <w:rPr>
      <w:rFonts w:ascii="Arial" w:hAnsi="Arial"/>
      <w:lang w:val="en-GB" w:eastAsia="en-US"/>
    </w:rPr>
  </w:style>
  <w:style w:type="character" w:customStyle="1" w:styleId="CRCoverPageChar">
    <w:name w:val="CR Cover Page Char"/>
    <w:qFormat/>
    <w:rsid w:val="006C529C"/>
    <w:rPr>
      <w:rFonts w:ascii="Arial" w:hAnsi="Arial"/>
      <w:lang w:val="en-GB" w:eastAsia="en-US"/>
    </w:rPr>
  </w:style>
  <w:style w:type="character" w:customStyle="1" w:styleId="TANChar">
    <w:name w:val="TAN Char"/>
    <w:link w:val="TAN"/>
    <w:uiPriority w:val="99"/>
    <w:locked/>
    <w:rsid w:val="006C529C"/>
    <w:rPr>
      <w:rFonts w:ascii="Arial" w:hAnsi="Arial"/>
      <w:sz w:val="18"/>
      <w:lang w:val="en-GB" w:eastAsia="en-US"/>
    </w:rPr>
  </w:style>
  <w:style w:type="table" w:styleId="af2">
    <w:name w:val="Table Grid"/>
    <w:basedOn w:val="a1"/>
    <w:rsid w:val="00A8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802A3"/>
    <w:rPr>
      <w:rFonts w:ascii="Courier New" w:hAnsi="Courier New"/>
      <w:noProof/>
      <w:sz w:val="16"/>
      <w:lang w:val="en-GB" w:eastAsia="en-US"/>
    </w:rPr>
  </w:style>
  <w:style w:type="character" w:customStyle="1" w:styleId="B3Char2">
    <w:name w:val="B3 Char2"/>
    <w:link w:val="B3"/>
    <w:qFormat/>
    <w:rsid w:val="00A802A3"/>
    <w:rPr>
      <w:rFonts w:ascii="Times New Roman" w:hAnsi="Times New Roman"/>
      <w:lang w:val="en-GB" w:eastAsia="en-US"/>
    </w:rPr>
  </w:style>
  <w:style w:type="character" w:customStyle="1" w:styleId="B1Char">
    <w:name w:val="B1 Char"/>
    <w:link w:val="B1"/>
    <w:qFormat/>
    <w:rsid w:val="001169A4"/>
    <w:rPr>
      <w:rFonts w:ascii="Times New Roman" w:hAnsi="Times New Roman"/>
      <w:lang w:val="en-GB" w:eastAsia="en-US"/>
    </w:rPr>
  </w:style>
  <w:style w:type="character" w:customStyle="1" w:styleId="B2Char">
    <w:name w:val="B2 Char"/>
    <w:link w:val="B2"/>
    <w:qFormat/>
    <w:rsid w:val="001169A4"/>
    <w:rPr>
      <w:rFonts w:ascii="Times New Roman" w:hAnsi="Times New Roman"/>
      <w:lang w:val="en-GB" w:eastAsia="en-US"/>
    </w:rPr>
  </w:style>
  <w:style w:type="paragraph" w:customStyle="1" w:styleId="Doc-title">
    <w:name w:val="Doc-title"/>
    <w:basedOn w:val="a"/>
    <w:next w:val="a"/>
    <w:link w:val="Doc-titleChar"/>
    <w:qFormat/>
    <w:rsid w:val="005F45B2"/>
    <w:pPr>
      <w:spacing w:before="60" w:after="160" w:line="259" w:lineRule="auto"/>
      <w:ind w:left="1259" w:hanging="1259"/>
    </w:pPr>
    <w:rPr>
      <w:rFonts w:ascii="Arial" w:eastAsia="MS Mincho" w:hAnsi="Arial"/>
      <w:szCs w:val="24"/>
      <w:lang w:eastAsia="en-GB"/>
    </w:rPr>
  </w:style>
  <w:style w:type="character" w:customStyle="1" w:styleId="Doc-titleChar">
    <w:name w:val="Doc-title Char"/>
    <w:link w:val="Doc-title"/>
    <w:qFormat/>
    <w:rsid w:val="005F45B2"/>
    <w:rPr>
      <w:rFonts w:ascii="Arial" w:eastAsia="MS Mincho" w:hAnsi="Arial"/>
      <w:szCs w:val="24"/>
      <w:lang w:val="en-GB" w:eastAsia="en-GB"/>
    </w:rPr>
  </w:style>
  <w:style w:type="paragraph" w:customStyle="1" w:styleId="AgreementOnLine">
    <w:name w:val="AgreementOnLine"/>
    <w:basedOn w:val="a"/>
    <w:link w:val="AgreementOnLineChar"/>
    <w:qFormat/>
    <w:rsid w:val="005F45B2"/>
    <w:pPr>
      <w:numPr>
        <w:ilvl w:val="1"/>
        <w:numId w:val="2"/>
      </w:numPr>
      <w:tabs>
        <w:tab w:val="left" w:pos="1619"/>
      </w:tabs>
      <w:spacing w:before="60" w:after="160" w:line="259" w:lineRule="auto"/>
      <w:ind w:left="1619"/>
    </w:pPr>
    <w:rPr>
      <w:rFonts w:ascii="Arial" w:eastAsia="MS Mincho" w:hAnsi="Arial"/>
      <w:b/>
      <w:szCs w:val="24"/>
      <w:lang w:eastAsia="en-GB"/>
    </w:rPr>
  </w:style>
  <w:style w:type="character" w:customStyle="1" w:styleId="AgreementOnLineChar">
    <w:name w:val="AgreementOnLine Char"/>
    <w:basedOn w:val="a0"/>
    <w:link w:val="AgreementOnLine"/>
    <w:rsid w:val="005F45B2"/>
    <w:rPr>
      <w:rFonts w:ascii="Arial" w:eastAsia="MS Mincho" w:hAnsi="Arial"/>
      <w:b/>
      <w:szCs w:val="24"/>
      <w:lang w:val="en-GB" w:eastAsia="en-GB"/>
    </w:rPr>
  </w:style>
  <w:style w:type="paragraph" w:customStyle="1" w:styleId="Agreement">
    <w:name w:val="Agreement"/>
    <w:basedOn w:val="a"/>
    <w:next w:val="a"/>
    <w:uiPriority w:val="99"/>
    <w:qFormat/>
    <w:rsid w:val="005F45B2"/>
    <w:pPr>
      <w:numPr>
        <w:numId w:val="3"/>
      </w:numPr>
      <w:spacing w:before="60" w:after="0" w:line="276" w:lineRule="auto"/>
      <w:jc w:val="both"/>
    </w:pPr>
    <w:rPr>
      <w:rFonts w:ascii="Arial" w:eastAsia="MS Mincho" w:hAnsi="Arial" w:cs="Arial"/>
      <w:b/>
      <w:szCs w:val="24"/>
      <w:lang w:eastAsia="en-GB"/>
    </w:rPr>
  </w:style>
  <w:style w:type="paragraph" w:customStyle="1" w:styleId="Doc-text2">
    <w:name w:val="Doc-text2"/>
    <w:basedOn w:val="a"/>
    <w:link w:val="Doc-text2Char"/>
    <w:qFormat/>
    <w:rsid w:val="005F45B2"/>
    <w:pPr>
      <w:tabs>
        <w:tab w:val="left" w:pos="1622"/>
      </w:tabs>
      <w:overflowPunct w:val="0"/>
      <w:autoSpaceDE w:val="0"/>
      <w:autoSpaceDN w:val="0"/>
      <w:adjustRightInd w:val="0"/>
      <w:spacing w:after="0" w:line="276" w:lineRule="auto"/>
      <w:ind w:left="1622" w:hanging="363"/>
      <w:textAlignment w:val="baseline"/>
    </w:pPr>
    <w:rPr>
      <w:rFonts w:ascii="Arial" w:eastAsia="Times New Roman" w:hAnsi="Arial"/>
      <w:lang w:eastAsia="ja-JP"/>
    </w:rPr>
  </w:style>
  <w:style w:type="character" w:customStyle="1" w:styleId="Doc-text2Char">
    <w:name w:val="Doc-text2 Char"/>
    <w:link w:val="Doc-text2"/>
    <w:qFormat/>
    <w:rsid w:val="005F45B2"/>
    <w:rPr>
      <w:rFonts w:ascii="Arial" w:eastAsia="Times New Roman" w:hAnsi="Arial"/>
      <w:lang w:val="en-GB" w:eastAsia="ja-JP"/>
    </w:rPr>
  </w:style>
  <w:style w:type="paragraph" w:customStyle="1" w:styleId="BoldComments">
    <w:name w:val="Bold Comments"/>
    <w:basedOn w:val="a"/>
    <w:link w:val="BoldCommentsChar"/>
    <w:qFormat/>
    <w:rsid w:val="005F45B2"/>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sid w:val="005F45B2"/>
    <w:rPr>
      <w:rFonts w:ascii="Arial" w:eastAsia="MS Mincho" w:hAnsi="Arial"/>
      <w:b/>
      <w:szCs w:val="24"/>
      <w:lang w:val="zh-CN" w:eastAsia="zh-CN"/>
    </w:rPr>
  </w:style>
  <w:style w:type="character" w:customStyle="1" w:styleId="B3Char">
    <w:name w:val="B3 Char"/>
    <w:qFormat/>
    <w:rsid w:val="00F371C3"/>
    <w:rPr>
      <w:rFonts w:eastAsia="Times New Roman"/>
    </w:rPr>
  </w:style>
  <w:style w:type="character" w:customStyle="1" w:styleId="NOChar">
    <w:name w:val="NO Char"/>
    <w:link w:val="NO"/>
    <w:qFormat/>
    <w:rsid w:val="00F371C3"/>
    <w:rPr>
      <w:rFonts w:ascii="Times New Roman" w:hAnsi="Times New Roman"/>
      <w:lang w:val="en-GB" w:eastAsia="en-US"/>
    </w:rPr>
  </w:style>
  <w:style w:type="character" w:customStyle="1" w:styleId="B4Char">
    <w:name w:val="B4 Char"/>
    <w:link w:val="B4"/>
    <w:qFormat/>
    <w:rsid w:val="009E0E46"/>
    <w:rPr>
      <w:rFonts w:ascii="Times New Roman" w:hAnsi="Times New Roman"/>
      <w:lang w:val="en-GB" w:eastAsia="en-US"/>
    </w:rPr>
  </w:style>
  <w:style w:type="character" w:customStyle="1" w:styleId="TAHCar">
    <w:name w:val="TAH Car"/>
    <w:link w:val="TAH"/>
    <w:qFormat/>
    <w:locked/>
    <w:rsid w:val="00835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46071">
      <w:bodyDiv w:val="1"/>
      <w:marLeft w:val="0"/>
      <w:marRight w:val="0"/>
      <w:marTop w:val="0"/>
      <w:marBottom w:val="0"/>
      <w:divBdr>
        <w:top w:val="none" w:sz="0" w:space="0" w:color="auto"/>
        <w:left w:val="none" w:sz="0" w:space="0" w:color="auto"/>
        <w:bottom w:val="none" w:sz="0" w:space="0" w:color="auto"/>
        <w:right w:val="none" w:sz="0" w:space="0" w:color="auto"/>
      </w:divBdr>
    </w:div>
    <w:div w:id="30933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65284\Documents\3GPP\tsg_ran\WG2_RL2\RAN2\Docs\R2-230806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25552;&#26696;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C3EBB-01B1-44F7-969B-687A3FB70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1985</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Huawei,HiSilicon-Chunhua</cp:lastModifiedBy>
  <cp:revision>2</cp:revision>
  <cp:lastPrinted>1899-12-31T23:00:00Z</cp:lastPrinted>
  <dcterms:created xsi:type="dcterms:W3CDTF">2024-09-30T09:52:00Z</dcterms:created>
  <dcterms:modified xsi:type="dcterms:W3CDTF">2024-09-30T09:52:00Z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(2)ePMPqVPdRa1Kt766Wo1kKc3XyoXb6bNUhJbS9jQuP6X+lm0deW6fU/pjTKx61F78PEKU1IzZ
b0m1oPHpsrc3U8FJLGxMSMCfJoRMr0ERl0Pl6vI4IenrnqE1gu6NJM5heUnjWU9Rj1YZPWAy
J4ka7R6l+tdeT60c8kwn3w5fpizSgGHjk2YIKQ3Cwr6iBZLo9Wa/OwdWeyh88Uoq2OUbvDmW
jInJ/r6xaVv06tv7ne</vt:lpwstr>
  </property>
  <property fmtid="{D5CDD505-2E9C-101B-9397-08002B2CF9AE}" pid="22" name="_2015_ms_pID_7253431">
    <vt:lpwstr>FCH0u7La+KR5AJJEkCrkpfXpua9BoGjp8mypSNYZFAp/2jnXHNVEn7
hrJ+VMBoMeaekeJP1ynhPIRADnyR+TYL5fQPFf8Ptn5mNqIIw+xa4MnSb6spjRvfNpjLNg4u
KjXclQIt0SIGd0782+vzy7NhM3QQPTuKaJ9ZWU8ccbRufFwxI/FXyaJycnSmGWoQ++hwSqFO
1g5+L1QFhaGrvtjd</vt:lpwstr>
  </property>
</Properties>
</file>